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106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R5-250142</w:t>
      </w:r>
      <w:r>
        <w:rPr>
          <w:rFonts w:hint="eastAsia" w:eastAsia="宋体"/>
          <w:b/>
          <w:i/>
          <w:sz w:val="28"/>
          <w:highlight w:val="green"/>
          <w:lang w:val="en-US" w:eastAsia="zh-CN"/>
        </w:rPr>
        <w:t>r2</w:t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t>7</w:t>
      </w:r>
      <w:r>
        <w:rPr>
          <w:b/>
          <w:sz w:val="24"/>
          <w:highlight w:val="none"/>
        </w:rPr>
        <w:t xml:space="preserve">th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 w:eastAsia="宋体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0542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applicability of 5G TCs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 TTA</w:t>
            </w:r>
            <w:r>
              <w:rPr>
                <w:rFonts w:hint="eastAsia" w:eastAsia="宋体"/>
                <w:highlight w:val="green"/>
                <w:lang w:val="en-US" w:eastAsia="zh-CN"/>
              </w:rPr>
              <w:t>, Keysight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2024-12-23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Applicability of some FR2 TCS are incorrect and not aligned with TS 38.521-2 test case power class applicability as per discussion paper R5-250141.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Some applicabilities and conditions have editorial errors.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Performance TC 7.5.2 is put in the wrong place in the table 4.1.4-1.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incorrect applicability of FR2 TCs have been updated including FR2 TCs 6.2.3, 6.3.1, 6.3.2, 6.4.2.2, 6.5.2.1, 6.5.2.1_1, 6.5.2.3, 6.5A.3.3.1, 6.5A.3.3.2, 6.5A.3.3.3, 6.5D.1, 7.3.2, 7.3.4, 7.5, 7.6.2.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rPr>
                <w:rFonts w:hint="default"/>
                <w:highlight w:val="yellow"/>
                <w:lang w:val="en-US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Editorial corrections to applicability conditions </w:t>
            </w:r>
            <w:r>
              <w:rPr>
                <w:highlight w:val="yellow"/>
                <w:lang w:eastAsia="zh-CN"/>
              </w:rPr>
              <w:t>C098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  <w:lang w:eastAsia="zh-TW"/>
              </w:rPr>
              <w:t>C132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  <w:lang w:eastAsia="zh-TW"/>
              </w:rPr>
              <w:t>C13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3, </w:t>
            </w:r>
            <w:r>
              <w:rPr>
                <w:highlight w:val="yellow"/>
                <w:lang w:eastAsia="zh-TW"/>
              </w:rPr>
              <w:t>C13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4, </w:t>
            </w:r>
            <w:r>
              <w:rPr>
                <w:highlight w:val="yellow"/>
              </w:rPr>
              <w:t>C</w:t>
            </w:r>
            <w:r>
              <w:rPr>
                <w:highlight w:val="yellow"/>
                <w:lang w:eastAsia="zh-CN"/>
              </w:rPr>
              <w:t>214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and TC applicabilities RF FR1 TC</w:t>
            </w:r>
            <w:r>
              <w:rPr>
                <w:highlight w:val="yellow"/>
              </w:rPr>
              <w:t>6.2D.3_1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RRM TCs </w:t>
            </w:r>
            <w:r>
              <w:rPr>
                <w:highlight w:val="yellow"/>
              </w:rPr>
              <w:t>4.5.2.8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</w:rPr>
              <w:t>4.5.2.</w:t>
            </w:r>
            <w:r>
              <w:rPr>
                <w:rFonts w:hint="eastAsia" w:eastAsia="宋体"/>
                <w:highlight w:val="yellow"/>
                <w:lang w:val="en-US" w:eastAsia="zh-CN"/>
              </w:rPr>
              <w:t>9.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Put Performance TC 7.5.2 in the right place.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Update more FR2 TCs completed power classes mentioned in Keysight CRs.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Remove PC7 from TC 6.2D.2 since UL MIMO does not apply to Redcap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errors will remain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4.0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 4.1.1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eastAsia="Batang"/>
                <w:lang w:eastAsia="ja-JP"/>
              </w:rPr>
              <w:t>4.1.2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 4.1.4, 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green"/>
              </w:rPr>
              <w:t xml:space="preserve">TS </w:t>
            </w:r>
            <w:r>
              <w:rPr>
                <w:rFonts w:hint="eastAsia" w:eastAsia="宋体"/>
                <w:highlight w:val="green"/>
                <w:lang w:val="en-US" w:eastAsia="zh-CN"/>
              </w:rPr>
              <w:t>38.521-2</w:t>
            </w:r>
            <w:r>
              <w:rPr>
                <w:highlight w:val="green"/>
              </w:rPr>
              <w:t xml:space="preserve"> CR </w:t>
            </w:r>
            <w:r>
              <w:rPr>
                <w:rFonts w:hint="eastAsia"/>
                <w:highlight w:val="green"/>
              </w:rPr>
              <w:t>1126</w:t>
            </w:r>
            <w:r>
              <w:rPr>
                <w:rFonts w:hint="eastAsia" w:eastAsia="宋体"/>
                <w:highlight w:val="green"/>
                <w:lang w:val="en-US" w:eastAsia="zh-CN"/>
              </w:rPr>
              <w:t>, 1127, 1130, 1131, 1132, 1133, 1129, 1124</w:t>
            </w:r>
            <w:bookmarkStart w:id="56" w:name="_GoBack"/>
            <w:bookmarkEnd w:id="5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3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Related to Discussion paper R5-250141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R1:Correct RF and RRM TC applicabilities and applicability conditions and add TTA as co-source company.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R2:Update more FR2 TCs completed power classes and add Keysight as co-source company.</w:t>
            </w: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3"/>
        <w:rPr>
          <w:lang w:eastAsia="zh-TW"/>
        </w:rPr>
      </w:pPr>
      <w:bookmarkStart w:id="3" w:name="_Toc179397853"/>
      <w:bookmarkStart w:id="4" w:name="_Toc58499582"/>
      <w:bookmarkStart w:id="5" w:name="_Toc36713657"/>
      <w:bookmarkStart w:id="6" w:name="_Toc52217970"/>
      <w:bookmarkStart w:id="7" w:name="_Toc179397856"/>
      <w:bookmarkStart w:id="8" w:name="_Toc75510022"/>
      <w:bookmarkStart w:id="9" w:name="_Toc20936808"/>
      <w:bookmarkStart w:id="10" w:name="_Toc100158408"/>
      <w:bookmarkStart w:id="11" w:name="_Toc36713254"/>
      <w:bookmarkStart w:id="12" w:name="_Toc68538439"/>
      <w:bookmarkStart w:id="13" w:name="_Toc90971500"/>
      <w:r>
        <w:rPr>
          <w:lang w:eastAsia="zh-TW"/>
        </w:rPr>
        <w:t>4.0</w:t>
      </w:r>
      <w:r>
        <w:rPr>
          <w:lang w:eastAsia="zh-TW"/>
        </w:rPr>
        <w:tab/>
      </w:r>
      <w:r>
        <w:rPr>
          <w:lang w:eastAsia="zh-TW"/>
        </w:rPr>
        <w:t>Test case conditions and selection criteria</w:t>
      </w:r>
      <w:bookmarkEnd w:id="3"/>
    </w:p>
    <w:p>
      <w:pPr>
        <w:rPr>
          <w:lang w:eastAsia="zh-TW"/>
        </w:rPr>
      </w:pPr>
      <w:r>
        <w:t xml:space="preserve">For the purposes of the present document, the </w:t>
      </w:r>
      <w:r>
        <w:rPr>
          <w:rFonts w:eastAsia="宋体"/>
          <w:lang w:eastAsia="zh-CN"/>
        </w:rPr>
        <w:t>applicability of conformance</w:t>
      </w:r>
      <w:r>
        <w:t xml:space="preserve"> test case</w:t>
      </w:r>
      <w:r>
        <w:rPr>
          <w:rFonts w:eastAsia="宋体"/>
          <w:lang w:eastAsia="zh-CN"/>
        </w:rPr>
        <w:t>s</w:t>
      </w:r>
      <w:r>
        <w:t xml:space="preserve"> conditions given in Table 4.0-</w:t>
      </w:r>
      <w:r>
        <w:rPr>
          <w:rFonts w:eastAsia="宋体"/>
          <w:lang w:eastAsia="zh-CN"/>
        </w:rPr>
        <w:t>1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</w:t>
      </w:r>
      <w:r>
        <w:rPr>
          <w:rFonts w:eastAsia="宋体"/>
          <w:lang w:eastAsia="zh-CN"/>
        </w:rPr>
        <w:t>tested bands selection criteria</w:t>
      </w:r>
      <w:r>
        <w:t xml:space="preserve"> given in Table 4.0-</w:t>
      </w:r>
      <w:r>
        <w:rPr>
          <w:rFonts w:eastAsia="宋体"/>
          <w:lang w:eastAsia="zh-CN"/>
        </w:rPr>
        <w:t>2</w:t>
      </w:r>
      <w:r>
        <w:t xml:space="preserve"> apply</w:t>
      </w:r>
      <w:r>
        <w:rPr>
          <w:rFonts w:eastAsia="宋体"/>
          <w:lang w:eastAsia="zh-CN"/>
        </w:rPr>
        <w:t xml:space="preserve">. </w:t>
      </w:r>
      <w:r>
        <w:t xml:space="preserve">The </w:t>
      </w:r>
      <w:r>
        <w:rPr>
          <w:rFonts w:eastAsia="宋体"/>
          <w:lang w:eastAsia="zh-CN"/>
        </w:rPr>
        <w:t>tested CA/DC configuration selection criteria</w:t>
      </w:r>
      <w:r>
        <w:t xml:space="preserve"> given in Table 4.0-</w:t>
      </w:r>
      <w:r>
        <w:rPr>
          <w:rFonts w:eastAsia="宋体"/>
          <w:lang w:eastAsia="zh-CN"/>
        </w:rPr>
        <w:t>3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subtest selection criteria given in Table 4.0-4 apply. The ICS proforma</w:t>
      </w:r>
      <w:r>
        <w:rPr>
          <w:rFonts w:eastAsia="宋体"/>
          <w:lang w:eastAsia="zh-CN"/>
        </w:rPr>
        <w:t>s</w:t>
      </w:r>
      <w:r>
        <w:t xml:space="preserve"> used in Table 4.0-</w:t>
      </w:r>
      <w:r>
        <w:rPr>
          <w:rFonts w:eastAsia="宋体"/>
          <w:lang w:eastAsia="zh-CN"/>
        </w:rPr>
        <w:t>1, Table 4.0-2, Table 4.0-3 and Table 4.0-4</w:t>
      </w:r>
      <w:r>
        <w:t xml:space="preserve"> are defined in TS 38.508-2 [8] unless otherwise stated.</w:t>
      </w:r>
    </w:p>
    <w:p>
      <w:pPr>
        <w:pStyle w:val="56"/>
      </w:pPr>
      <w:bookmarkStart w:id="14" w:name="_CRTable4_01"/>
      <w:bookmarkStart w:id="15" w:name="_Hlk68458867"/>
      <w:r>
        <w:t xml:space="preserve">Table </w:t>
      </w:r>
      <w:bookmarkEnd w:id="14"/>
      <w:r>
        <w:t>4.0-1</w:t>
      </w:r>
      <w:bookmarkEnd w:id="15"/>
      <w:r>
        <w:t>: Applicability of conformance test cases conditions</w:t>
      </w:r>
    </w:p>
    <w:tbl>
      <w:tblPr>
        <w:tblStyle w:val="42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1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C001a</w:t>
            </w:r>
            <w:r>
              <w:tab/>
            </w:r>
            <w:r>
              <w:t>IF (A.4.1-1/1 OR A.4.1-1/2) AND A.4.1-2/7 AND A.4.1-3/1 AND A.4.3.1-7/3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C0</w:t>
            </w:r>
            <w:r>
              <w:rPr>
                <w:lang w:eastAsia="zh-CN"/>
              </w:rPr>
              <w:t>01b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C001c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(A.4.3.1-2/2e OR A.4.3.1-2/12)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C001d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bookmarkStart w:id="16" w:name="_Hlk106743770"/>
            <w:r>
              <w:t>C001e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lang w:eastAsia="zh-CN"/>
              </w:rPr>
              <w:t>C097</w:t>
            </w:r>
            <w:r>
              <w:rPr>
                <w:lang w:eastAsia="zh-CN"/>
              </w:rPr>
              <w:tab/>
            </w:r>
            <w:r>
              <w:t xml:space="preserve">IF ((A.4.1-1/1 AND [10]A.4.1-1/1) OR (A.4.1-1/1 AND [10]A.4.1-1/2) OR (A.4.1-1/2 AND [10]A.4.1-1/1) OR (A.4.1-1/2 AND [10]A.4.1-1/2)) </w:t>
            </w:r>
            <w:r>
              <w:rPr>
                <w:lang w:eastAsia="zh-CN"/>
              </w:rPr>
              <w:t xml:space="preserve">AND A.4.1-2/7 </w:t>
            </w:r>
            <w:r>
              <w:t>AND A.4.1-3/2</w:t>
            </w:r>
            <w:r>
              <w:rPr>
                <w:lang w:eastAsia="fr-FR"/>
              </w:rPr>
              <w:t xml:space="preserve"> AND A.4.3.5-1/1</w:t>
            </w:r>
            <w:r>
              <w:t xml:space="preserve"> </w:t>
            </w:r>
            <w:r>
              <w:rPr>
                <w:lang w:eastAsia="zh-CN"/>
              </w:rPr>
              <w:t xml:space="preserve">AND (A.4.3.11-1/1 OR A.4.3.11-1/3)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lang w:eastAsia="zh-CN"/>
              </w:rPr>
              <w:t>C098</w:t>
            </w:r>
            <w:r>
              <w:rPr>
                <w:lang w:eastAsia="zh-CN"/>
              </w:rPr>
              <w:tab/>
            </w:r>
            <w:r>
              <w:t>IF (A.4.1-4/1 OR A.4.1-4/2 OR A.4.1-4/3) AND A.4.1-3/2 AND A.4.3.5-1/1</w:t>
            </w:r>
            <w:r>
              <w:rPr>
                <w:lang w:eastAsia="zh-CN"/>
              </w:rPr>
              <w:t xml:space="preserve"> AND (A.4.3.11-1/1 OR </w:t>
            </w:r>
            <w:r>
              <w:t>A.4.3.1</w:t>
            </w:r>
            <w:r>
              <w:rPr>
                <w:lang w:eastAsia="zh-CN"/>
              </w:rPr>
              <w:t xml:space="preserve">1-1/3) </w:t>
            </w:r>
            <w:r>
              <w:t>THEN R ELSE N/A</w:t>
            </w:r>
            <w:del w:id="0" w:author="HUAYUE SONG" w:date="2025-02-07T16:52:00Z">
              <w:r>
                <w:rPr>
                  <w:lang w:eastAsia="zh-CN"/>
                </w:rPr>
                <w:delText>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lang w:eastAsia="zh-CN"/>
              </w:rPr>
              <w:t>C099</w:t>
            </w:r>
            <w:r>
              <w:rPr>
                <w:lang w:eastAsia="zh-CN"/>
              </w:rPr>
              <w:tab/>
            </w:r>
            <w:r>
              <w:t>IF A.4.1-1/1 AND (A.4.1-3/1 OR A.4.1-3/2 OR A.4.1-3/3 OR A.4.1-3/5) AND 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1/2 </w:t>
            </w:r>
            <w:r>
              <w:t>AND A.4.3.1-7a/1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lang w:eastAsia="zh-CN"/>
              </w:rPr>
              <w:t>C099a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(A.4.1-3/1 OR A.4.1-3/2 OR A.4.1-3/3 OR A.4.1-3/5) AND A.4.3.11-1/2 AND A.4.3.1-7a/1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ind w:left="851" w:leftChars="0" w:hanging="851" w:firstLineChars="0"/>
              <w:rPr>
                <w:rFonts w:cs="Arial"/>
                <w:lang w:eastAsia="zh-CN"/>
              </w:rPr>
            </w:pPr>
            <w:r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rFonts w:cs="Arial"/>
                <w:lang w:eastAsia="zh-CN"/>
              </w:rPr>
              <w:t>C130</w:t>
            </w:r>
            <w:r>
              <w:tab/>
            </w:r>
            <w:r>
              <w:t>IF A.4.1-1/1 AND (A.4.1-3/1 OR A.4.1-3/2 OR A.4.1-3/3 OR A.4.1-3/5) AND A.4.3.2-1/67 AND NOT A.4.3.9-1/2 AND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rFonts w:cs="Arial"/>
                <w:lang w:eastAsia="zh-CN"/>
              </w:rPr>
              <w:t>C131</w:t>
            </w:r>
            <w:r>
              <w:tab/>
            </w:r>
            <w:r>
              <w:t>IF A.4.1-1/2 AND (A.4.1-3/1 OR A.4.1-3/2 OR A.4.1-3/3 OR A.4.1-3/5) AND A.4.3.2-1/67 AND NOT A.4.3.9-1/2 AND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lang w:eastAsia="zh-TW"/>
              </w:rPr>
              <w:t>C132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  <w:r>
              <w:rPr>
                <w:lang w:eastAsia="zh-CN"/>
              </w:rPr>
              <w:t xml:space="preserve"> </w:t>
            </w:r>
            <w:del w:id="1" w:author="HUAYUE SONG" w:date="2025-02-07T16:53:00Z">
              <w:r>
                <w:rPr/>
                <w:delText>THEN R ELSE 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lang w:eastAsia="zh-TW"/>
              </w:rPr>
              <w:t>C133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 xml:space="preserve">1/74 </w:t>
            </w:r>
            <w:r>
              <w:t>THEN R ELSE N/A</w:t>
            </w:r>
            <w:r>
              <w:rPr>
                <w:lang w:eastAsia="zh-CN"/>
              </w:rPr>
              <w:t xml:space="preserve"> </w:t>
            </w:r>
            <w:del w:id="2" w:author="HUAYUE SONG" w:date="2025-02-07T16:53:00Z">
              <w:r>
                <w:rPr/>
                <w:delText>THEN R ELSE 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lang w:eastAsia="zh-TW"/>
              </w:rPr>
              <w:t>C134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1/72 </w:t>
            </w:r>
            <w:r>
              <w:t>THEN R ELSE N/A</w:t>
            </w:r>
            <w:r>
              <w:rPr>
                <w:lang w:eastAsia="zh-CN"/>
              </w:rPr>
              <w:t xml:space="preserve"> </w:t>
            </w:r>
            <w:del w:id="3" w:author="HUAYUE SONG" w:date="2025-02-07T16:53:00Z">
              <w:r>
                <w:rPr/>
                <w:delText>THEN R ELSE 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lang w:eastAsia="zh-TW"/>
              </w:rPr>
              <w:t>C135</w:t>
            </w:r>
            <w:r>
              <w:tab/>
            </w:r>
            <w:r>
              <w:t>IF (A.4.1-4/1 OR A.4.1-4/2 OR A.4.1-4/3)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lang w:eastAsia="zh-TW"/>
              </w:rPr>
              <w:t>C136</w:t>
            </w:r>
            <w:r>
              <w:tab/>
            </w:r>
            <w:r>
              <w:t>IF (A.4.1-4/1 OR A.4.1-4/2 OR A.4.1-4/3) AND A.4.1-3/2 AND A.4.3.2-</w:t>
            </w:r>
            <w:r>
              <w:rPr>
                <w:lang w:eastAsia="zh-CN"/>
              </w:rPr>
              <w:t xml:space="preserve">1/73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lang w:eastAsia="zh-CN"/>
              </w:rPr>
              <w:t>C213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A.4.3.2-1/108 OR A.4.3.7-1/49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t>C</w:t>
            </w:r>
            <w:r>
              <w:rPr>
                <w:lang w:eastAsia="zh-CN"/>
              </w:rPr>
              <w:t>214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</w:t>
            </w:r>
            <w:r>
              <w:t xml:space="preserve"> AND A.4.1-2/7 AND A.4.1-3/1 AND A.4.1-5/1 AND A.4.3.6-1/41 AND (A.4.3.12-1/2 OR A.4.3.12A-1/1)</w:t>
            </w:r>
            <w:r>
              <w:rPr>
                <w:lang w:eastAsia="zh-CN"/>
              </w:rPr>
              <w:t xml:space="preserve"> AND </w:t>
            </w:r>
            <w:del w:id="4" w:author="HUAYUE SONG" w:date="2025-02-07T16:53:00Z">
              <w:r>
                <w:rPr/>
                <w:delText xml:space="preserve">Table </w:delText>
              </w:r>
            </w:del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t>C</w:t>
            </w:r>
            <w:r>
              <w:rPr>
                <w:lang w:eastAsia="zh-CN"/>
              </w:rPr>
              <w:t>215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</w:t>
            </w:r>
            <w:r>
              <w:t xml:space="preserve"> AND A.4.1-2/7 AND A.4.1-3/1 AND A.4.1-5/1 AND A.4.3.6-1/41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bookmarkEnd w:id="1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</w:t>
            </w:r>
            <w:r>
              <w:rPr>
                <w:rFonts w:hint="eastAsia"/>
                <w:lang w:eastAsia="ko-KR"/>
              </w:rPr>
              <w:t>374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A.4.1-2/7 AND A.4.1-3/1 AND A.4.3.9-1/XX-&gt;6 AND (A.4.3.1-7a/1 AND NOT A.4.3.1-7a/3)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</w:t>
            </w:r>
            <w:r>
              <w:rPr>
                <w:rFonts w:hint="eastAsia"/>
                <w:lang w:eastAsia="ko-KR"/>
              </w:rPr>
              <w:t>375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A.4.1-2/7 AND A.4.1-3/1 AND A.4.3.9-1/XX-&gt;6 AND (NOT A.4.3.9-1/2 AND A.4.3.1-7a/2)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</w:t>
            </w:r>
            <w:r>
              <w:rPr>
                <w:rFonts w:hint="eastAsia"/>
                <w:lang w:eastAsia="ko-KR"/>
              </w:rPr>
              <w:t>376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A.4.1-2/7 AND A.4.1-3/1 AND A.4.3.9-1/XX-&gt;6 AND (NOT A.4.3.9-1/2 AND A.4.3.1-7a/3)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</w:t>
            </w:r>
            <w:r>
              <w:rPr>
                <w:rFonts w:hint="eastAsia"/>
                <w:lang w:eastAsia="ko-KR"/>
              </w:rPr>
              <w:t>377</w:t>
            </w:r>
            <w:r>
              <w:tab/>
            </w:r>
            <w:r>
              <w:t>IF A.4.1-1/2 AND A.4.1-2/8 AND A.4.1-3/1 AND A.4.3.9-1/XX</w:t>
            </w:r>
            <w:r>
              <w:rPr>
                <w:lang w:eastAsia="zh-CN"/>
              </w:rPr>
              <w:t>-&gt;6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05" w:hanging="805"/>
            </w:pPr>
            <w:r>
              <w:t>NOTE 1:</w:t>
            </w:r>
            <w:r>
              <w:tab/>
            </w:r>
            <w:r>
              <w:t>Cxx</w:t>
            </w:r>
            <w:r>
              <w:rPr>
                <w:rFonts w:eastAsia="宋体"/>
                <w:lang w:eastAsia="zh-CN"/>
              </w:rPr>
              <w:t>xx</w:t>
            </w:r>
            <w:r>
              <w:t xml:space="preserve"> applicability is defined for </w:t>
            </w:r>
            <w:r>
              <w:rPr>
                <w:rFonts w:eastAsia="宋体"/>
              </w:rPr>
              <w:t>enhanced type 1 receiver for NR</w:t>
            </w:r>
            <w:r>
              <w:t xml:space="preserve"> related tests (A.4.3.9-1/1).</w:t>
            </w:r>
          </w:p>
          <w:p>
            <w:pPr>
              <w:pStyle w:val="67"/>
              <w:ind w:left="805" w:hanging="805"/>
              <w:rPr>
                <w:bCs/>
                <w:iCs/>
              </w:rPr>
            </w:pPr>
            <w:r>
              <w:t>NOTE 2:</w:t>
            </w:r>
            <w:r>
              <w:tab/>
            </w:r>
            <w:r>
              <w:t>Cxxx</w:t>
            </w:r>
            <w:r>
              <w:rPr>
                <w:rFonts w:eastAsia="宋体"/>
                <w:lang w:eastAsia="zh-CN"/>
              </w:rPr>
              <w:t>y</w:t>
            </w:r>
            <w:r>
              <w:t xml:space="preserve"> applicability is defined for </w:t>
            </w:r>
            <w:r>
              <w:rPr>
                <w:bCs/>
                <w:iCs/>
              </w:rPr>
              <w:t xml:space="preserve">alternative additional DMRS position for co-existence with LTE CRS </w:t>
            </w:r>
            <w:r>
              <w:t>related</w:t>
            </w:r>
            <w:r>
              <w:rPr>
                <w:bCs/>
                <w:iCs/>
              </w:rPr>
              <w:t xml:space="preserve"> tests (</w:t>
            </w:r>
            <w:r>
              <w:t>A.4.3.2-1/20</w:t>
            </w:r>
            <w:r>
              <w:rPr>
                <w:bCs/>
                <w:iCs/>
              </w:rPr>
              <w:t>).</w:t>
            </w:r>
          </w:p>
          <w:p>
            <w:pPr>
              <w:pStyle w:val="67"/>
              <w:ind w:left="805" w:hanging="805"/>
              <w:rPr>
                <w:bCs/>
                <w:iCs/>
                <w:lang w:eastAsia="fr-FR"/>
              </w:rPr>
            </w:pPr>
            <w:r>
              <w:rPr>
                <w:bCs/>
                <w:iCs/>
              </w:rPr>
              <w:t>NOTE 3:</w:t>
            </w:r>
            <w:r>
              <w:rPr>
                <w:bCs/>
                <w:iCs/>
              </w:rPr>
              <w:tab/>
            </w:r>
            <w:r>
              <w:rPr>
                <w:bCs/>
                <w:iCs/>
              </w:rPr>
              <w:t>Cxxx</w:t>
            </w:r>
            <w:r>
              <w:rPr>
                <w:rFonts w:eastAsia="宋体"/>
                <w:bCs/>
                <w:iCs/>
                <w:lang w:eastAsia="zh-CN"/>
              </w:rPr>
              <w:t>z</w:t>
            </w:r>
            <w:r>
              <w:rPr>
                <w:bCs/>
                <w:iCs/>
              </w:rPr>
              <w:t xml:space="preserve"> applicability is defined for modified MPR behaviour related test (</w:t>
            </w:r>
            <w:r>
              <w:t>A.4.3.2-1/25</w:t>
            </w:r>
            <w:r>
              <w:rPr>
                <w:bCs/>
                <w:iCs/>
              </w:rPr>
              <w:t>).</w:t>
            </w:r>
          </w:p>
          <w:p>
            <w:pPr>
              <w:pStyle w:val="67"/>
              <w:ind w:left="805" w:hanging="805"/>
              <w:rPr>
                <w:lang w:eastAsia="zh-CN"/>
              </w:rPr>
            </w:pPr>
            <w:r>
              <w:rPr>
                <w:bCs/>
                <w:iCs/>
                <w:lang w:eastAsia="fr-FR"/>
              </w:rPr>
              <w:t>NOTE 4:</w:t>
            </w:r>
            <w:r>
              <w:rPr>
                <w:bCs/>
                <w:iCs/>
                <w:lang w:eastAsia="fr-FR"/>
              </w:rPr>
              <w:tab/>
            </w:r>
            <w:r>
              <w:rPr>
                <w:bCs/>
                <w:iCs/>
                <w:lang w:eastAsia="fr-FR"/>
              </w:rPr>
              <w:t>Cxxxw applicability is defined for mpr Power Boost related test (</w:t>
            </w:r>
            <w:r>
              <w:rPr>
                <w:lang w:eastAsia="fr-FR"/>
              </w:rPr>
              <w:t>A.4.3.2-1/38</w:t>
            </w:r>
            <w:r>
              <w:rPr>
                <w:bCs/>
                <w:iCs/>
                <w:lang w:eastAsia="fr-FR"/>
              </w:rPr>
              <w:t>).</w:t>
            </w:r>
          </w:p>
        </w:tc>
      </w:tr>
    </w:tbl>
    <w:p/>
    <w:p>
      <w:pPr>
        <w:pStyle w:val="84"/>
        <w:rPr>
          <w:rFonts w:eastAsia="??"/>
          <w:color w:val="FF0000"/>
          <w:sz w:val="32"/>
          <w:highlight w:val="none"/>
        </w:rPr>
      </w:pPr>
      <w:bookmarkStart w:id="17" w:name="_Toc100158407"/>
      <w:bookmarkStart w:id="18" w:name="_Toc90971499"/>
      <w:bookmarkStart w:id="19" w:name="_Toc36713253"/>
      <w:bookmarkStart w:id="20" w:name="_Toc36713656"/>
      <w:bookmarkStart w:id="21" w:name="_Toc58499581"/>
      <w:bookmarkStart w:id="22" w:name="_Toc20936807"/>
      <w:bookmarkStart w:id="23" w:name="_Toc188374160"/>
      <w:bookmarkStart w:id="24" w:name="_Toc68538438"/>
      <w:bookmarkStart w:id="25" w:name="_Toc52217969"/>
      <w:bookmarkStart w:id="26" w:name="_Toc75510021"/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4"/>
        <w:rPr>
          <w:rFonts w:eastAsia="바탕"/>
          <w:lang w:eastAsia="ja-JP"/>
        </w:rPr>
      </w:pPr>
      <w:r>
        <w:rPr>
          <w:rFonts w:eastAsia="바탕"/>
          <w:lang w:eastAsia="ja-JP"/>
        </w:rPr>
        <w:t>4.1.1</w:t>
      </w:r>
      <w:r>
        <w:rPr>
          <w:rFonts w:eastAsia="바탕"/>
          <w:lang w:eastAsia="ja-JP"/>
        </w:rPr>
        <w:tab/>
      </w:r>
      <w:r>
        <w:rPr>
          <w:lang w:eastAsia="zh-CN"/>
        </w:rPr>
        <w:t>FR</w:t>
      </w:r>
      <w:r>
        <w:rPr>
          <w:rFonts w:eastAsia="바탕"/>
          <w:lang w:eastAsia="ja-JP"/>
        </w:rPr>
        <w:t>1 standalone conformance test cases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pStyle w:val="56"/>
      </w:pPr>
      <w:bookmarkStart w:id="27" w:name="_CRTable4_1_11"/>
      <w:r>
        <w:t xml:space="preserve">Table </w:t>
      </w:r>
      <w:bookmarkEnd w:id="27"/>
      <w:r>
        <w:t>4.1.1-1: Applicability of RF SA FR1 conformance test cases, ref. TS 38.521-1 [1]</w:t>
      </w:r>
    </w:p>
    <w:tbl>
      <w:tblPr>
        <w:tblStyle w:val="42"/>
        <w:tblW w:w="15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Clause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Release</w:t>
            </w:r>
          </w:p>
        </w:tc>
        <w:tc>
          <w:tcPr>
            <w:tcW w:w="4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Tested Bands/CA-Configurations Selection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Branch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Condition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lang w:eastAsia="zh-CN"/>
              </w:rPr>
              <w:t>6.2.1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5GS FR1</w:t>
            </w:r>
            <w:r>
              <w:t xml:space="preserve"> and not supporting RedCap and not supporting eRedCap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TC 6.2.1 is skipped if TC 6.2G.1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PC1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>6.5.2.4.1</w:t>
            </w:r>
            <w:r>
              <w:rPr>
                <w:lang w:eastAsia="ko-KR"/>
              </w:rPr>
              <w:t xml:space="preserve"> is executed.</w:t>
            </w:r>
          </w:p>
          <w:p>
            <w:pPr>
              <w:pStyle w:val="54"/>
            </w:pPr>
            <w:r>
              <w:t>Skip TC 6.2.2 if UE supports NSA and TS 38.521-3 TC 6.2B.2.3</w:t>
            </w:r>
            <w:r>
              <w:rPr>
                <w:lang w:eastAsia="zh-CN"/>
              </w:rPr>
              <w:t xml:space="preserve"> or </w:t>
            </w:r>
            <w:r>
              <w:t>6.5B.2.3.3</w:t>
            </w:r>
            <w:r>
              <w:rPr>
                <w:lang w:eastAsia="zh-CN"/>
              </w:rPr>
              <w:t>.1</w:t>
            </w:r>
            <w:r>
              <w:t xml:space="preserve"> has been executed.</w:t>
            </w:r>
          </w:p>
          <w:p>
            <w:pPr>
              <w:pStyle w:val="54"/>
            </w:pPr>
            <w:r>
              <w:rPr>
                <w:rFonts w:eastAsia="宋体"/>
              </w:rPr>
              <w:t>TC 6.2.2 is skipped if TC 6.2G.2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UE additional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PC1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  <w:p>
            <w:pPr>
              <w:pStyle w:val="54"/>
            </w:pPr>
            <w:r>
              <w:t>PC1.5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Test execution is not necessary if TS 38.521-1 TC 6.5.2.3</w:t>
            </w:r>
            <w:r>
              <w:rPr>
                <w:lang w:eastAsia="zh-CN"/>
              </w:rPr>
              <w:t>, 6.5.2.4.2</w:t>
            </w:r>
            <w:r>
              <w:t xml:space="preserve"> and 6.5.3.3 are executed.</w:t>
            </w:r>
          </w:p>
          <w:p>
            <w:pPr>
              <w:pStyle w:val="54"/>
            </w:pPr>
            <w:r>
              <w:t>Skip TC 6.2.3 if UE supports NSA and TS 38.521-3 TC 6.2B.3.3 has been executed</w:t>
            </w:r>
            <w:r>
              <w:rPr>
                <w:lang w:eastAsia="zh-CN"/>
              </w:rPr>
              <w:t xml:space="preserve"> or </w:t>
            </w:r>
            <w:r>
              <w:t>TS 38.521-3 TC</w:t>
            </w:r>
            <w:r>
              <w:rPr>
                <w:lang w:eastAsia="zh-CN"/>
              </w:rPr>
              <w:t>s</w:t>
            </w:r>
            <w:r>
              <w:t xml:space="preserve"> 6.5B.2.3.2</w:t>
            </w:r>
            <w:r>
              <w:rPr>
                <w:lang w:eastAsia="zh-CN"/>
              </w:rPr>
              <w:t xml:space="preserve">, </w:t>
            </w:r>
            <w:r>
              <w:t>6.5B.2.3.</w:t>
            </w:r>
            <w:r>
              <w:rPr>
                <w:lang w:eastAsia="zh-CN"/>
              </w:rPr>
              <w:t>3.2</w:t>
            </w:r>
            <w:r>
              <w:t xml:space="preserve"> </w:t>
            </w:r>
            <w:r>
              <w:rPr>
                <w:lang w:eastAsia="zh-CN"/>
              </w:rPr>
              <w:t>and 6.5B.4.3</w:t>
            </w:r>
            <w:r>
              <w:t xml:space="preserve"> ha</w:t>
            </w:r>
            <w:r>
              <w:rPr>
                <w:lang w:eastAsia="zh-CN"/>
              </w:rPr>
              <w:t>ve</w:t>
            </w:r>
            <w:r>
              <w:t xml:space="preserve"> been executed.</w:t>
            </w:r>
          </w:p>
          <w:p>
            <w:pPr>
              <w:pStyle w:val="54"/>
            </w:pPr>
            <w:r>
              <w:rPr>
                <w:rFonts w:eastAsia="宋体"/>
              </w:rPr>
              <w:t>TC 6.2.3 is skipped if TC 6.2G.3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Configured transmitted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PC1.5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TC 6.2.4 is skipped if TC 6.2G.4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E015</w:t>
            </w:r>
          </w:p>
          <w:p>
            <w:pPr>
              <w:pStyle w:val="54"/>
            </w:pPr>
            <w:r>
              <w:rPr>
                <w:rFonts w:eastAsia="宋体"/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Intra-band contiguous CA (NOTE 1)</w:t>
            </w:r>
          </w:p>
          <w:p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6.2A.2.1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reduction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: PC2 (NOTE 1), PC3 (NOTE 1)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Test execution is not necessary if TS 38.521-1 TC 6.5A.2.4.1.1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6.2A.3.1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additional maximum output power reduction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Test execution is not necessary if TS 38.521-1 TC 6.5A.2.3 and 6.5A.3.3 are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Configured transmitted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 xml:space="preserve"> (NOTE 1)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6.2B.1.1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6.2B.2.1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reduction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PC1</w:t>
            </w:r>
          </w:p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PC2</w:t>
            </w:r>
          </w:p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Test execution is not necessary if TS 38.521-1 TC 6.5B.2.4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6.2B.3.1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additional maximum output power reduction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 requirements in TS 38.521-1 TC 6.5B.2.3 Additional Spectrum Emission mask for NR-DC and TS 38.521-1 TC 6.5B.3.3 Additional Spurious Emissions for NR-DC.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6.2B.4.1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Configured transmitted power level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6.2C.1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Configured transmitted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6.2C.3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6.2C.4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reduction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  <w:p>
            <w:pPr>
              <w:pStyle w:val="54"/>
            </w:pPr>
            <w:r>
              <w:t>Test execution is not necessary if TS 38.521-1 TC 6.5C.2.4.1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6.2C.5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additional maximum output power reduction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6.2D.1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 test point applicable to Rel-15 UE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6.2D.1_1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SUL and ULFPTx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 maximum output power reduction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Test execution is not necessary if TS 38.521-1 TC 6.5D.2.4.1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6.2D.2_1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 maximum output power reduction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Test execution is not necessary if TS 38.521-1 TC 6.5D.2.4.1_1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6.2D.3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 additional maximum output power reduction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  <w:rPr>
                <w:lang w:eastAsia="ko-KR"/>
              </w:rPr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 xml:space="preserve">6.5D.2.3, 6.5D.2.4.2 and 6.5D.3.3 are </w:t>
            </w:r>
            <w:r>
              <w:rPr>
                <w:lang w:eastAsia="ko-KR"/>
              </w:rPr>
              <w:t>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5" w:author="HUAYUE SONG" w:date="2025-02-07T16:30:00Z"/>
              </w:rPr>
            </w:pPr>
            <w:r>
              <w:t>6.2D.</w:t>
            </w:r>
            <w:del w:id="6" w:author="HUAYUE SONG" w:date="2025-02-07T16:30:00Z">
              <w:r>
                <w:rPr/>
                <w:delText>PC2</w:delText>
              </w:r>
            </w:del>
          </w:p>
          <w:p>
            <w:pPr>
              <w:pStyle w:val="54"/>
            </w:pPr>
            <w:del w:id="7" w:author="HUAYUE SONG" w:date="2025-02-07T16:30:00Z">
              <w:r>
                <w:rPr/>
                <w:delText>PC3</w:delText>
              </w:r>
            </w:del>
            <w:r>
              <w:t>3_1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UE additional maximum output power reduction for SUL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" w:author="Luyang Zhao-CMCC" w:date="2025-02-11T19:04:52Z"/>
              </w:rPr>
            </w:pPr>
            <w:ins w:id="9" w:author="Luyang Zhao-CMCC" w:date="2025-02-11T19:04:52Z">
              <w:r>
                <w:rPr/>
                <w:t>PC2</w:t>
              </w:r>
            </w:ins>
          </w:p>
          <w:p>
            <w:pPr>
              <w:pStyle w:val="54"/>
            </w:pPr>
            <w:ins w:id="10" w:author="Luyang Zhao-CMCC" w:date="2025-02-11T19:04:52Z">
              <w:r>
                <w:rPr/>
                <w:t>PC3</w:t>
              </w:r>
            </w:ins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6.2D.4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Configured transmitted power</w:t>
            </w:r>
            <w:r>
              <w:rPr>
                <w:lang w:eastAsia="zh-CN"/>
              </w:rPr>
              <w:t xml:space="preserve"> for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6.3G.3.2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PRACH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6.3G.3.3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SRS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v4.2.0"/>
              </w:rPr>
              <w:t>6.3G.4.1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v4.2.0"/>
              </w:rPr>
              <w:t>Absolute 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v4.2.0"/>
              </w:rPr>
              <w:t>6.3G.4.2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v4.2.0"/>
              </w:rPr>
              <w:t>Relative 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b/>
                <w:bCs/>
                <w:color w:val="FF0000"/>
                <w:lang w:eastAsia="ko-KR"/>
              </w:rPr>
              <w:t>&lt;</w:t>
            </w:r>
            <w:r>
              <w:rPr>
                <w:b/>
                <w:bCs/>
                <w:color w:val="FF0000"/>
                <w:lang w:eastAsia="ko-KR"/>
              </w:rPr>
              <w:t>Many unchanged rows skipped&gt;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7.8F.2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7.8J.2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7.9 if UE supports NSA and TS 38.521-3 TC 7.9B.1 or 7.9B.2 or 7.9B.3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 xml:space="preserve">UEs supporting 5GS FR1 and inter-band 2DL CA with a DL-only band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E002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eastAsia="宋体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 38.521-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.</w:t>
            </w:r>
          </w:p>
          <w:p>
            <w:pPr>
              <w:pStyle w:val="67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The test case is optional for Rel-17 RedCap UE implementing SUL.</w:t>
            </w:r>
          </w:p>
          <w:p>
            <w:pPr>
              <w:pStyle w:val="67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NOTE 3: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Uplink configurations CA_nA-nB, DC_A_nB, DC_B_nA, SUL_A-nD and SUL_B-nC can be noted as same UL CA configuration, where band nC and nD are the corresponding SUL bands with same UL frequency range of band (n)A and (n)B</w:t>
            </w:r>
          </w:p>
        </w:tc>
      </w:tr>
    </w:tbl>
    <w:p/>
    <w:p/>
    <w:p>
      <w:pPr>
        <w:pStyle w:val="84"/>
        <w:rPr>
          <w:rFonts w:eastAsia="??"/>
          <w:color w:val="FF0000"/>
          <w:sz w:val="32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4"/>
        <w:tabs>
          <w:tab w:val="left" w:pos="7125"/>
        </w:tabs>
        <w:rPr>
          <w:rFonts w:eastAsia="Batang"/>
          <w:lang w:eastAsia="ja-JP"/>
        </w:rPr>
      </w:pPr>
      <w:r>
        <w:rPr>
          <w:rFonts w:eastAsia="Batang"/>
          <w:lang w:eastAsia="ja-JP"/>
        </w:rPr>
        <w:t>4.1.2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2 standalone conformance test cases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pStyle w:val="56"/>
      </w:pPr>
      <w:bookmarkStart w:id="28" w:name="_CRTable4_1_21"/>
      <w:r>
        <w:t xml:space="preserve">Table </w:t>
      </w:r>
      <w:bookmarkEnd w:id="28"/>
      <w:r>
        <w:t>4.1.2-1: Applicability of RF SA FR2 conformance test cases, ref. TS 38.521-2 [2]</w:t>
      </w:r>
    </w:p>
    <w:tbl>
      <w:tblPr>
        <w:tblStyle w:val="42"/>
        <w:tblW w:w="155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01"/>
        <w:gridCol w:w="4500"/>
        <w:gridCol w:w="671"/>
        <w:gridCol w:w="1136"/>
        <w:gridCol w:w="3184"/>
        <w:gridCol w:w="1558"/>
        <w:gridCol w:w="1353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Clause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TC Title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Release</w:t>
            </w:r>
          </w:p>
        </w:tc>
        <w:tc>
          <w:tcPr>
            <w:tcW w:w="4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Applicability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Tested Bands/CA-Configurations Selection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Branch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</w:rPr>
            </w:pPr>
            <w:r>
              <w:rPr>
                <w:b/>
                <w:highlight w:val="none"/>
              </w:rPr>
              <w:t>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</w:rPr>
            </w:pPr>
            <w:r>
              <w:rPr>
                <w:b/>
                <w:highlight w:val="none"/>
              </w:rPr>
              <w:t>Transmitter Characteristics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EIRP and TRP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C006j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rFonts w:eastAsia="宋体"/>
                <w:highlight w:val="none"/>
                <w:lang w:eastAsia="zh-CN"/>
              </w:rPr>
              <w:t xml:space="preserve"> (NOTE 1)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PC5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PC6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PC7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6.2.1.1 if UE supports NSA and TS 38.521-3 TC 6.2B.1.4.1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</w:rPr>
              <w:t>6.2.1.2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Spherical coverage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C006j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6.2.1.2 if UE supports NSA and TS 38.521-3 TC 6.2B.1.4.2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6.2.1.1_1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EIRP and TRP (Rel16 and forward)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C006k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Release 16 and forward UEs supporting 5GS FR2 and supporting either SSB-based or CSI-RS based enhanced beam correspondence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PC6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6.2.1.1_1 if UE supports NSA and TS 38.521-3 TC 6.2B.1.4.1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6.2.1.2_1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Spherical coverage (Rel16 and forward)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C006k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Release 16 and forward UEs supporting 5GS FR2 and supporting either SSB-based or CSI-RS based enhanced beam correspondence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6.2.1.2_1 if UE supports NSA and TS 38.521-3 TC 6.2B.1.4.2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reduction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6.2.2 if UE supports NSA and TS 38.521-3 TC 6.2B.2.4 has been executed.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Skip TC </w:t>
            </w:r>
            <w:r>
              <w:rPr>
                <w:highlight w:val="none"/>
                <w:lang w:eastAsia="fr-FR"/>
              </w:rPr>
              <w:t xml:space="preserve">6.2.2 </w:t>
            </w:r>
            <w:r>
              <w:rPr>
                <w:rFonts w:eastAsia="宋体"/>
                <w:highlight w:val="none"/>
                <w:lang w:eastAsia="zh-CN"/>
              </w:rPr>
              <w:t xml:space="preserve">for PC3 UE of Rel-15 and Rel-16 supporting </w:t>
            </w:r>
            <w:r>
              <w:rPr>
                <w:i/>
                <w:iCs/>
                <w:highlight w:val="none"/>
                <w:lang w:eastAsia="zh-CN"/>
              </w:rPr>
              <w:t>modifiedMPRbehaviour</w:t>
            </w:r>
            <w:r>
              <w:rPr>
                <w:highlight w:val="none"/>
                <w:lang w:eastAsia="zh-CN"/>
              </w:rPr>
              <w:t xml:space="preserve"> bit 0 or PC3 UE of Rel-17, if </w:t>
            </w:r>
            <w:r>
              <w:rPr>
                <w:rFonts w:eastAsia="宋体"/>
                <w:highlight w:val="none"/>
                <w:lang w:eastAsia="zh-CN"/>
              </w:rPr>
              <w:t>TC 6.2.2_1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fr-FR"/>
              </w:rPr>
              <w:t>6.2.2_1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fr-FR"/>
              </w:rPr>
              <w:t>UE maximum output power reduction enhancements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Rel-15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fr-FR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C006o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and supporting </w:t>
            </w:r>
            <w:r>
              <w:rPr>
                <w:i/>
                <w:iCs/>
                <w:highlight w:val="none"/>
                <w:lang w:eastAsia="zh-CN"/>
              </w:rPr>
              <w:t>modifiedMPRbehaviour</w:t>
            </w:r>
            <w:r>
              <w:rPr>
                <w:highlight w:val="none"/>
                <w:lang w:eastAsia="zh-CN"/>
              </w:rPr>
              <w:t xml:space="preserve"> bit 0.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Skip TC </w:t>
            </w:r>
            <w:r>
              <w:rPr>
                <w:highlight w:val="none"/>
                <w:lang w:eastAsia="fr-FR"/>
              </w:rPr>
              <w:t xml:space="preserve">6.2.2_1 </w:t>
            </w:r>
            <w:r>
              <w:rPr>
                <w:rFonts w:eastAsia="宋体"/>
                <w:highlight w:val="none"/>
                <w:lang w:eastAsia="zh-CN"/>
              </w:rPr>
              <w:t>if UE supports NSA and TS 38.521-3 TC 6.2B.2.4a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fr-FR"/>
              </w:rPr>
            </w:pPr>
          </w:p>
        </w:tc>
        <w:tc>
          <w:tcPr>
            <w:tcW w:w="4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fr-FR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Rel-17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</w:rPr>
              <w:t>6.2.3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with additional requirements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PC5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PC6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</w:t>
            </w:r>
            <w:del w:id="11" w:author="Luyang Zhao-CMCC" w:date="2025-01-21T16:28:13Z">
              <w:r>
                <w:rPr>
                  <w:highlight w:val="none"/>
                </w:rPr>
                <w:delText xml:space="preserve"> (NOTE 1)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6.2.3 if UE supports NSA and TS 38.521-3 TC 6.2B.3.4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fr-FR"/>
              </w:rPr>
              <w:t>6.2.4_1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fr-FR"/>
              </w:rPr>
              <w:t>Configured transmitted power with Power Boost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fr-FR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C006w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and </w:t>
            </w:r>
            <w:r>
              <w:rPr>
                <w:i/>
                <w:iCs/>
                <w:highlight w:val="none"/>
              </w:rPr>
              <w:t>mpr-PowerBoost-FR2-r16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PC1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Skip TC </w:t>
            </w:r>
            <w:r>
              <w:rPr>
                <w:highlight w:val="none"/>
                <w:lang w:eastAsia="fr-FR"/>
              </w:rPr>
              <w:t xml:space="preserve">6.2.4_1 </w:t>
            </w:r>
            <w:r>
              <w:rPr>
                <w:rFonts w:eastAsia="宋体"/>
                <w:highlight w:val="none"/>
                <w:lang w:eastAsia="zh-CN"/>
              </w:rPr>
              <w:t>if UE supports NSA and TS 38.521-3 TC 6.2B.4.1.4_1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6.2A.1.1.1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EIRP and TRP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del w:id="12" w:author="Luyang Zhao-CMCC" w:date="2025-02-18T11:47:37Z">
              <w:r>
                <w:rPr>
                  <w:highlight w:val="none"/>
                  <w:lang w:eastAsia="zh-CN"/>
                </w:rPr>
                <w:delText xml:space="preserve"> (NOTE </w:delText>
              </w:r>
            </w:del>
            <w:del w:id="13" w:author="Luyang Zhao-CMCC" w:date="2025-02-18T11:47:37Z">
              <w:r>
                <w:rPr>
                  <w:highlight w:val="none"/>
                  <w:lang w:eastAsia="zh-TW"/>
                </w:rPr>
                <w:delText>1)</w:delText>
              </w:r>
            </w:del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  <w:del w:id="14" w:author="Luyang Zhao-CMCC" w:date="2025-02-18T11:47:40Z">
              <w:r>
                <w:rPr>
                  <w:highlight w:val="none"/>
                </w:rPr>
                <w:delText xml:space="preserve"> (NOTE 1)</w:delText>
              </w:r>
            </w:del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6.2A.1.1.1 if UE supports NSA and TS 38.521-3 TC 6.2B.1.4_1.1.1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6.2A.1.1.2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EIRP and TRP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del w:id="15" w:author="Luyang Zhao-CMCC" w:date="2025-02-18T11:49:16Z">
              <w:r>
                <w:rPr>
                  <w:highlight w:val="none"/>
                  <w:lang w:eastAsia="zh-CN"/>
                </w:rPr>
                <w:delText xml:space="preserve"> (NOTE </w:delText>
              </w:r>
            </w:del>
            <w:del w:id="16" w:author="Luyang Zhao-CMCC" w:date="2025-02-18T11:49:16Z">
              <w:r>
                <w:rPr>
                  <w:highlight w:val="none"/>
                  <w:lang w:eastAsia="zh-TW"/>
                </w:rPr>
                <w:delText>1)</w:delText>
              </w:r>
            </w:del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  <w:del w:id="17" w:author="Luyang Zhao-CMCC" w:date="2025-02-18T11:49:19Z">
              <w:r>
                <w:rPr>
                  <w:highlight w:val="none"/>
                </w:rPr>
                <w:delText xml:space="preserve"> (NOTE 1)</w:delText>
              </w:r>
            </w:del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6.2A.1.1.2 if UE supports NSA and TS 38.521-3 TC 6.2B.1.4_1.2.1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6.2A.1.1.3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EIRP and TRP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del w:id="18" w:author="Luyang Zhao-CMCC" w:date="2025-02-18T11:49:27Z">
              <w:r>
                <w:rPr>
                  <w:highlight w:val="none"/>
                  <w:lang w:eastAsia="zh-CN"/>
                </w:rPr>
                <w:delText xml:space="preserve"> (NOTE </w:delText>
              </w:r>
            </w:del>
            <w:del w:id="19" w:author="Luyang Zhao-CMCC" w:date="2025-02-18T11:49:27Z">
              <w:r>
                <w:rPr>
                  <w:highlight w:val="none"/>
                  <w:lang w:eastAsia="zh-TW"/>
                </w:rPr>
                <w:delText>1)</w:delText>
              </w:r>
            </w:del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  <w:del w:id="20" w:author="Luyang Zhao-CMCC" w:date="2025-02-18T11:49:30Z">
              <w:r>
                <w:rPr>
                  <w:highlight w:val="none"/>
                </w:rPr>
                <w:delText xml:space="preserve"> (NOTE 1)</w:delText>
              </w:r>
            </w:del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6.2A.1.1.3 if UE supports NSA and TS 38.521-3 TC 6.2B.1.4_1.3.1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6.2A.1.2.1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Spherical coverage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ins w:id="21" w:author="Luyang Zhao-CMCC" w:date="2025-02-18T11:52:00Z"/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green"/>
                <w:lang w:eastAsia="zh-TW"/>
              </w:rPr>
            </w:pPr>
            <w:ins w:id="22" w:author="Luyang Zhao-CMCC" w:date="2025-02-18T11:52:01Z">
              <w:r>
                <w:rPr>
                  <w:highlight w:val="green"/>
                  <w:lang w:eastAsia="zh-CN"/>
                </w:rPr>
                <w:t>PC</w:t>
              </w:r>
            </w:ins>
            <w:ins w:id="23" w:author="Luyang Zhao-CMCC" w:date="2025-02-18T11:52:03Z">
              <w:r>
                <w:rPr>
                  <w:rFonts w:hint="eastAsia"/>
                  <w:highlight w:val="green"/>
                  <w:lang w:val="en-US" w:eastAsia="zh-CN"/>
                </w:rPr>
                <w:t>5</w:t>
              </w:r>
            </w:ins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Skip TC 6.2A.1.2.1 if UE supports NSA and TS 38.521-3 TC </w:t>
            </w:r>
            <w:r>
              <w:rPr>
                <w:rFonts w:cs="Arial"/>
                <w:highlight w:val="none"/>
              </w:rPr>
              <w:t>6.2B.1.4_1.1.2</w:t>
            </w:r>
            <w:r>
              <w:rPr>
                <w:rFonts w:eastAsia="宋体"/>
                <w:highlight w:val="none"/>
                <w:lang w:eastAsia="zh-CN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6.2A.1.2.2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Spherical coverage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ins w:id="24" w:author="Luyang Zhao-CMCC" w:date="2025-02-18T11:52:08Z"/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rFonts w:hint="default"/>
                <w:highlight w:val="green"/>
                <w:lang w:val="en-US" w:eastAsia="zh-TW"/>
              </w:rPr>
            </w:pPr>
            <w:ins w:id="25" w:author="Luyang Zhao-CMCC" w:date="2025-02-18T11:52:08Z">
              <w:r>
                <w:rPr>
                  <w:highlight w:val="green"/>
                  <w:lang w:eastAsia="zh-CN"/>
                </w:rPr>
                <w:t>PC</w:t>
              </w:r>
            </w:ins>
            <w:ins w:id="26" w:author="Luyang Zhao-CMCC" w:date="2025-02-18T11:52:09Z">
              <w:r>
                <w:rPr>
                  <w:rFonts w:hint="eastAsia"/>
                  <w:highlight w:val="green"/>
                  <w:lang w:val="en-US" w:eastAsia="zh-CN"/>
                </w:rPr>
                <w:t>5</w:t>
              </w:r>
            </w:ins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Skip TC 6.2A.1.2.2 if UE supports NSA and TS 38.521-3 TC </w:t>
            </w:r>
            <w:r>
              <w:rPr>
                <w:rFonts w:cs="Arial"/>
                <w:highlight w:val="none"/>
              </w:rPr>
              <w:t xml:space="preserve">6.2B.1.4_1.2.2 </w:t>
            </w:r>
            <w:r>
              <w:rPr>
                <w:rFonts w:eastAsia="宋体"/>
                <w:highlight w:val="none"/>
                <w:lang w:eastAsia="zh-CN"/>
              </w:rPr>
              <w:t>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6.2A.1.2.3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Spherical coverage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ins w:id="27" w:author="Luyang Zhao-CMCC" w:date="2025-02-18T11:52:12Z"/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rFonts w:hint="default"/>
                <w:highlight w:val="green"/>
                <w:lang w:val="en-US" w:eastAsia="zh-TW"/>
              </w:rPr>
            </w:pPr>
            <w:ins w:id="28" w:author="Luyang Zhao-CMCC" w:date="2025-02-18T11:52:12Z">
              <w:r>
                <w:rPr>
                  <w:highlight w:val="green"/>
                  <w:lang w:eastAsia="zh-CN"/>
                </w:rPr>
                <w:t>PC</w:t>
              </w:r>
            </w:ins>
            <w:ins w:id="29" w:author="Luyang Zhao-CMCC" w:date="2025-02-18T11:52:13Z">
              <w:r>
                <w:rPr>
                  <w:rFonts w:hint="eastAsia"/>
                  <w:highlight w:val="green"/>
                  <w:lang w:val="en-US" w:eastAsia="zh-CN"/>
                </w:rPr>
                <w:t>5</w:t>
              </w:r>
            </w:ins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Skip TC 6.2A.1.2.3 if UE supports NSA and TS 38.521-3 TC </w:t>
            </w:r>
            <w:r>
              <w:rPr>
                <w:rFonts w:cs="Arial"/>
                <w:highlight w:val="none"/>
              </w:rPr>
              <w:t xml:space="preserve">6.2B.1.4_1.3.2 </w:t>
            </w:r>
            <w:r>
              <w:rPr>
                <w:rFonts w:eastAsia="宋体"/>
                <w:highlight w:val="none"/>
                <w:lang w:eastAsia="zh-CN"/>
              </w:rPr>
              <w:t>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reduction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del w:id="30" w:author="Luyang Zhao-CMCC" w:date="2025-02-18T11:54:10Z">
              <w:r>
                <w:rPr>
                  <w:highlight w:val="none"/>
                  <w:lang w:eastAsia="zh-CN"/>
                </w:rPr>
                <w:delText xml:space="preserve"> (NOTE </w:delText>
              </w:r>
            </w:del>
            <w:del w:id="31" w:author="Luyang Zhao-CMCC" w:date="2025-02-18T11:54:10Z">
              <w:r>
                <w:rPr>
                  <w:highlight w:val="none"/>
                  <w:lang w:eastAsia="zh-TW"/>
                </w:rPr>
                <w:delText>1)</w:delText>
              </w:r>
            </w:del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ins w:id="32" w:author="Luyang Zhao-CMCC" w:date="2025-02-18T11:54:01Z"/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rFonts w:hint="default"/>
                <w:highlight w:val="none"/>
                <w:lang w:val="en-US" w:eastAsia="zh-TW"/>
              </w:rPr>
            </w:pPr>
            <w:ins w:id="33" w:author="Luyang Zhao-CMCC" w:date="2025-02-18T11:54:01Z">
              <w:r>
                <w:rPr>
                  <w:highlight w:val="green"/>
                  <w:lang w:eastAsia="zh-CN"/>
                  <w:rPrChange w:id="34" w:author="Luyang Zhao-CMCC" w:date="2025-02-18T11:54:07Z">
                    <w:rPr>
                      <w:highlight w:val="none"/>
                      <w:lang w:eastAsia="zh-CN"/>
                    </w:rPr>
                  </w:rPrChange>
                </w:rPr>
                <w:t>PC</w:t>
              </w:r>
            </w:ins>
            <w:ins w:id="35" w:author="Luyang Zhao-CMCC" w:date="2025-02-18T11:54:02Z">
              <w:r>
                <w:rPr>
                  <w:rFonts w:hint="eastAsia"/>
                  <w:highlight w:val="green"/>
                  <w:lang w:val="en-US" w:eastAsia="zh-CN"/>
                  <w:rPrChange w:id="36" w:author="Luyang Zhao-CMCC" w:date="2025-02-18T11:54:07Z">
                    <w:rPr>
                      <w:rFonts w:hint="eastAsia"/>
                      <w:highlight w:val="none"/>
                      <w:lang w:val="en-US" w:eastAsia="zh-CN"/>
                    </w:rPr>
                  </w:rPrChange>
                </w:rPr>
                <w:t>5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PMingLiU" w:cs="Arial"/>
                <w:highlight w:val="none"/>
              </w:rPr>
              <w:t>Skip TC 6.2A.2.1 if UE supports NSA and TS 38.521-3 TC 6.2B.2.4_1.1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reduction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PC1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 w:cs="Arial"/>
                <w:highlight w:val="none"/>
              </w:rPr>
            </w:pPr>
            <w:r>
              <w:rPr>
                <w:rFonts w:eastAsia="PMingLiU" w:cs="Arial"/>
                <w:highlight w:val="none"/>
              </w:rPr>
              <w:t>Skip TC 6.2A.2.2 if UE supports NSA and TS 38.521-3 TC 6.2B.2.4_1.2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reduction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PC1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 w:cs="Arial"/>
                <w:highlight w:val="none"/>
              </w:rPr>
            </w:pPr>
            <w:r>
              <w:rPr>
                <w:rFonts w:eastAsia="PMingLiU" w:cs="Arial"/>
                <w:highlight w:val="none"/>
              </w:rPr>
              <w:t>Skip TC 6.2A.2.3 if UE supports NSA and TS 38.521-3 TC 6.2B.2.4_1.3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6.2A.3.1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with additional requirements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 w:cs="Arial"/>
                <w:highlight w:val="none"/>
              </w:rPr>
            </w:pPr>
            <w:r>
              <w:rPr>
                <w:rFonts w:eastAsia="PMingLiU" w:cs="Arial"/>
                <w:highlight w:val="none"/>
              </w:rPr>
              <w:t>Skip TC 6.2A.3.1 if UE supports NSA and TS 38.521-3 TC 6.2B.3.4_1.1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6.2A.3.2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with additional requirements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 w:cs="Arial"/>
                <w:highlight w:val="none"/>
              </w:rPr>
            </w:pPr>
            <w:r>
              <w:rPr>
                <w:rFonts w:eastAsia="PMingLiU" w:cs="Arial"/>
                <w:highlight w:val="none"/>
              </w:rPr>
              <w:t>Skip TC 6.2A.3.2 if UE supports NSA and TS 38.521-3 TC 6.2B.3.4_1.2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6.2A.3.3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with additional requirements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 w:cs="Arial"/>
                <w:highlight w:val="none"/>
              </w:rPr>
            </w:pPr>
            <w:r>
              <w:rPr>
                <w:rFonts w:eastAsia="PMingLiU" w:cs="Arial"/>
                <w:highlight w:val="none"/>
              </w:rPr>
              <w:t>Skip TC 6.2A.3.3 if UE supports NSA and TS 38.521-3 TC 6.2B.3.4_1.3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6.2D.1.1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EIRP and TRP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UL-MIMO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PC1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PC2 (NOTE 1)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PC6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6.2D.1.1 if UE supports NSA and TS 38.521-3 TC 6.2B.1.4D.1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6.2D.1.2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Spherical coverage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UL-MIMO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PC1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PC2 (NOTE 1)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PC6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6.2D.1.2 if UE supports NSA and TS 38.521-3 TC 6.2B.1.4D.2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6.2D.2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reduction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UL-MIMO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  <w:p>
            <w:pPr>
              <w:pStyle w:val="54"/>
              <w:rPr>
                <w:del w:id="37" w:author="Luyang Zhao-CMCC" w:date="2025-02-18T15:26:01Z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PC6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del w:id="38" w:author="Luyang Zhao-CMCC" w:date="2025-02-18T15:26:01Z">
              <w:r>
                <w:rPr>
                  <w:highlight w:val="none"/>
                  <w:lang w:eastAsia="zh-CN"/>
                </w:rPr>
                <w:delText>PC7 (NOTE 1)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6.2D.2 if UE supports NSA and TS 38.521-3 TC 6.2B.2.4D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6.2D.3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with additional requirements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UL-MIMO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6.2D.3 if UE supports NSA and TS 38.521-3 TC 6.2B.3.4D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– EIRP with UL Gaps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FFS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FFS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FFS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PC1 (NOTE 1)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PC2 (NOTE 1)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PC3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PC4 (NOTE 1)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PC5 (NOTE 1)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PC6 (NOTE 1)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  <w:lang w:eastAsia="zh-CN"/>
              </w:rPr>
              <w:t>6.3.1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Minimum output power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 (NOTE 1)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PC6</w:t>
            </w:r>
            <w:del w:id="39" w:author="Luyang Zhao-CMCC" w:date="2025-01-21T16:29:00Z">
              <w:r>
                <w:rPr>
                  <w:highlight w:val="none"/>
                  <w:lang w:eastAsia="zh-TW"/>
                </w:rPr>
                <w:delText xml:space="preserve"> (NOTE 1)</w:delText>
              </w:r>
            </w:del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</w:t>
            </w:r>
            <w:del w:id="40" w:author="Luyang Zhao-CMCC" w:date="2025-01-21T16:28:57Z">
              <w:r>
                <w:rPr>
                  <w:highlight w:val="none"/>
                </w:rPr>
                <w:delText xml:space="preserve"> (NOTE 1)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6.3.1 if UE supports NSA and TS 38.521-3 TC 6.3B.1.4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6.3.2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Transmit OFF power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ins w:id="41" w:author="Luyang Zhao-CMCC" w:date="2025-01-21T16:29:07Z"/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ins w:id="42" w:author="Luyang Zhao-CMCC" w:date="2025-01-21T16:29:08Z">
              <w:r>
                <w:rPr>
                  <w:rFonts w:hint="eastAsia" w:eastAsia="宋体"/>
                  <w:highlight w:val="none"/>
                  <w:lang w:val="en-US" w:eastAsia="zh-CN"/>
                </w:rPr>
                <w:t>PC6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  <w:lang w:eastAsia="zh-CN"/>
              </w:rPr>
              <w:t>6.3.3.2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ON/OFF time mask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6.3.3.2 if UE supports NSA and TS 38.521-3 TC 6.3B.3.4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6.3.3.4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PRACH time mask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6.3.4.2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6.3.4.2 if UE supports NSA and TS 38.521-3 TC 6.3B.8.1.4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6.3.4.3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Relative power tolerance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6.3.4.4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Aggregate power tolerance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6.3.4.2 if UE supports NSA and TS 38.521-3 TC 6.3B.8.3.4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6.3A.1.1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Minimum output power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del w:id="43" w:author="Luyang Zhao-CMCC" w:date="2025-02-18T12:04:24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ins w:id="44" w:author="Luyang Zhao-CMCC" w:date="2025-02-18T12:04:16Z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ins w:id="45" w:author="Luyang Zhao-CMCC" w:date="2025-02-18T12:04:19Z">
              <w:r>
                <w:rPr>
                  <w:highlight w:val="green"/>
                  <w:lang w:eastAsia="zh-CN"/>
                </w:rPr>
                <w:t>PC</w:t>
              </w:r>
            </w:ins>
            <w:ins w:id="46" w:author="Luyang Zhao-CMCC" w:date="2025-02-18T12:04:20Z">
              <w:r>
                <w:rPr>
                  <w:rFonts w:hint="eastAsia"/>
                  <w:highlight w:val="green"/>
                  <w:lang w:val="en-US" w:eastAsia="zh-CN"/>
                </w:rPr>
                <w:t>5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Skip TC 6.3A.</w:t>
            </w:r>
            <w:r>
              <w:rPr>
                <w:rFonts w:cs="Arial"/>
                <w:highlight w:val="none"/>
                <w:lang w:eastAsia="zh-CN"/>
              </w:rPr>
              <w:t>1</w:t>
            </w:r>
            <w:r>
              <w:rPr>
                <w:rFonts w:cs="Arial"/>
                <w:highlight w:val="none"/>
              </w:rPr>
              <w:t>.1 if UE supports NSA and TS 38.521-3 TC 6.3B.</w:t>
            </w:r>
            <w:r>
              <w:rPr>
                <w:rFonts w:cs="Arial"/>
                <w:highlight w:val="none"/>
                <w:lang w:eastAsia="zh-CN"/>
              </w:rPr>
              <w:t>1</w:t>
            </w:r>
            <w:r>
              <w:rPr>
                <w:rFonts w:cs="Arial"/>
                <w:highlight w:val="none"/>
              </w:rPr>
              <w:t>.4_1.1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Minimum output power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del w:id="47" w:author="Luyang Zhao-CMCC" w:date="2025-02-18T12:05:15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ins w:id="48" w:author="Luyang Zhao-CMCC" w:date="2025-02-18T12:04:36Z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ins w:id="49" w:author="Luyang Zhao-CMCC" w:date="2025-02-18T12:04:36Z">
              <w:r>
                <w:rPr>
                  <w:highlight w:val="green"/>
                  <w:lang w:eastAsia="zh-CN"/>
                </w:rPr>
                <w:t>PC</w:t>
              </w:r>
            </w:ins>
            <w:ins w:id="50" w:author="Luyang Zhao-CMCC" w:date="2025-02-18T12:04:38Z">
              <w:r>
                <w:rPr>
                  <w:rFonts w:hint="eastAsia"/>
                  <w:highlight w:val="green"/>
                  <w:lang w:val="en-US" w:eastAsia="zh-CN"/>
                </w:rPr>
                <w:t>5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6.3A.1.2 if UE supports NSA and TS 38.521-3 TC 6.3B.</w:t>
            </w:r>
            <w:r>
              <w:rPr>
                <w:rFonts w:cs="Arial"/>
                <w:highlight w:val="none"/>
                <w:lang w:eastAsia="zh-CN"/>
              </w:rPr>
              <w:t>1</w:t>
            </w:r>
            <w:r>
              <w:rPr>
                <w:rFonts w:cs="Arial"/>
                <w:highlight w:val="none"/>
              </w:rPr>
              <w:t>.4_1.2</w:t>
            </w:r>
            <w:r>
              <w:rPr>
                <w:rFonts w:cs="Arial"/>
                <w:highlight w:val="none"/>
                <w:lang w:eastAsia="zh-CN"/>
              </w:rPr>
              <w:t xml:space="preserve"> </w:t>
            </w:r>
            <w:r>
              <w:rPr>
                <w:rFonts w:cs="Arial"/>
                <w:highlight w:val="none"/>
              </w:rPr>
              <w:t>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6.3A.1.3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Minimum output power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del w:id="51" w:author="Luyang Zhao-CMCC" w:date="2025-02-18T12:05:17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ins w:id="52" w:author="Luyang Zhao-CMCC" w:date="2025-02-18T12:04:59Z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ins w:id="53" w:author="Luyang Zhao-CMCC" w:date="2025-02-18T12:04:59Z">
              <w:r>
                <w:rPr>
                  <w:highlight w:val="green"/>
                  <w:lang w:eastAsia="zh-CN"/>
                </w:rPr>
                <w:t>PC</w:t>
              </w:r>
            </w:ins>
            <w:ins w:id="54" w:author="Luyang Zhao-CMCC" w:date="2025-02-18T12:04:59Z">
              <w:r>
                <w:rPr>
                  <w:rFonts w:hint="eastAsia"/>
                  <w:highlight w:val="green"/>
                  <w:lang w:val="en-US" w:eastAsia="zh-CN"/>
                </w:rPr>
                <w:t>5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6.3A.1.3 if UE supports NSA and TS 38.521-3 TC 6.3B.</w:t>
            </w:r>
            <w:r>
              <w:rPr>
                <w:rFonts w:cs="Arial"/>
                <w:highlight w:val="none"/>
                <w:lang w:eastAsia="zh-CN"/>
              </w:rPr>
              <w:t>1</w:t>
            </w:r>
            <w:r>
              <w:rPr>
                <w:rFonts w:cs="Arial"/>
                <w:highlight w:val="none"/>
              </w:rPr>
              <w:t>.4_1.3</w:t>
            </w:r>
            <w:r>
              <w:rPr>
                <w:rFonts w:cs="Arial"/>
                <w:highlight w:val="none"/>
                <w:lang w:eastAsia="zh-CN"/>
              </w:rPr>
              <w:t xml:space="preserve"> </w:t>
            </w:r>
            <w:r>
              <w:rPr>
                <w:rFonts w:cs="Arial"/>
                <w:highlight w:val="none"/>
              </w:rPr>
              <w:t>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6.3A.1.4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Minimum output power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del w:id="55" w:author="Luyang Zhao-CMCC" w:date="2025-02-18T12:05:22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ins w:id="56" w:author="Luyang Zhao-CMCC" w:date="2025-02-18T12:05:02Z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ins w:id="57" w:author="Luyang Zhao-CMCC" w:date="2025-02-18T12:05:02Z">
              <w:r>
                <w:rPr>
                  <w:highlight w:val="green"/>
                  <w:lang w:eastAsia="zh-CN"/>
                </w:rPr>
                <w:t>PC</w:t>
              </w:r>
            </w:ins>
            <w:ins w:id="58" w:author="Luyang Zhao-CMCC" w:date="2025-02-18T12:05:02Z">
              <w:r>
                <w:rPr>
                  <w:rFonts w:hint="eastAsia"/>
                  <w:highlight w:val="green"/>
                  <w:lang w:val="en-US" w:eastAsia="zh-CN"/>
                </w:rPr>
                <w:t>5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6.3A.1.4 if UE supports NSA and TS 38.521-3 TC 6.3B.</w:t>
            </w:r>
            <w:r>
              <w:rPr>
                <w:rFonts w:cs="Arial"/>
                <w:highlight w:val="none"/>
                <w:lang w:eastAsia="zh-CN"/>
              </w:rPr>
              <w:t>1</w:t>
            </w:r>
            <w:r>
              <w:rPr>
                <w:rFonts w:cs="Arial"/>
                <w:highlight w:val="none"/>
              </w:rPr>
              <w:t>.4_1.4</w:t>
            </w:r>
            <w:r>
              <w:rPr>
                <w:rFonts w:cs="Arial"/>
                <w:highlight w:val="none"/>
                <w:lang w:eastAsia="zh-CN"/>
              </w:rPr>
              <w:t xml:space="preserve"> </w:t>
            </w:r>
            <w:r>
              <w:rPr>
                <w:rFonts w:cs="Arial"/>
                <w:highlight w:val="none"/>
              </w:rPr>
              <w:t>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6.3A.1.5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Minimum output power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del w:id="59" w:author="Luyang Zhao-CMCC" w:date="2025-02-18T12:05:25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ins w:id="60" w:author="Luyang Zhao-CMCC" w:date="2025-02-18T12:05:05Z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ins w:id="61" w:author="Luyang Zhao-CMCC" w:date="2025-02-18T12:05:06Z">
              <w:r>
                <w:rPr>
                  <w:highlight w:val="green"/>
                  <w:lang w:eastAsia="zh-CN"/>
                </w:rPr>
                <w:t>PC</w:t>
              </w:r>
            </w:ins>
            <w:ins w:id="62" w:author="Luyang Zhao-CMCC" w:date="2025-02-18T12:05:06Z">
              <w:r>
                <w:rPr>
                  <w:rFonts w:hint="eastAsia"/>
                  <w:highlight w:val="green"/>
                  <w:lang w:val="en-US" w:eastAsia="zh-CN"/>
                </w:rPr>
                <w:t>5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6.3A.1.5 if UE supports NSA and TS 38.521-3 TC 6.3B.</w:t>
            </w:r>
            <w:r>
              <w:rPr>
                <w:rFonts w:cs="Arial"/>
                <w:highlight w:val="none"/>
                <w:lang w:eastAsia="zh-CN"/>
              </w:rPr>
              <w:t>1</w:t>
            </w:r>
            <w:r>
              <w:rPr>
                <w:rFonts w:cs="Arial"/>
                <w:highlight w:val="none"/>
              </w:rPr>
              <w:t>.4_1.5</w:t>
            </w:r>
            <w:r>
              <w:rPr>
                <w:rFonts w:cs="Arial"/>
                <w:highlight w:val="none"/>
                <w:lang w:eastAsia="zh-CN"/>
              </w:rPr>
              <w:t xml:space="preserve"> </w:t>
            </w:r>
            <w:r>
              <w:rPr>
                <w:rFonts w:cs="Arial"/>
                <w:highlight w:val="none"/>
              </w:rPr>
              <w:t>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6.3A.1.6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Minimum output power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del w:id="63" w:author="Luyang Zhao-CMCC" w:date="2025-02-18T12:05:29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ins w:id="64" w:author="Luyang Zhao-CMCC" w:date="2025-02-18T12:05:08Z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ins w:id="65" w:author="Luyang Zhao-CMCC" w:date="2025-02-18T12:05:09Z">
              <w:r>
                <w:rPr>
                  <w:highlight w:val="green"/>
                  <w:lang w:eastAsia="zh-CN"/>
                </w:rPr>
                <w:t>PC</w:t>
              </w:r>
            </w:ins>
            <w:ins w:id="66" w:author="Luyang Zhao-CMCC" w:date="2025-02-18T12:05:09Z">
              <w:r>
                <w:rPr>
                  <w:rFonts w:hint="eastAsia"/>
                  <w:highlight w:val="green"/>
                  <w:lang w:val="en-US" w:eastAsia="zh-CN"/>
                </w:rPr>
                <w:t>5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6.3A.1.6 if UE supports NSA and TS 38.521-3 TC 6.3B.</w:t>
            </w:r>
            <w:r>
              <w:rPr>
                <w:rFonts w:cs="Arial"/>
                <w:highlight w:val="none"/>
                <w:lang w:eastAsia="zh-CN"/>
              </w:rPr>
              <w:t>1</w:t>
            </w:r>
            <w:r>
              <w:rPr>
                <w:rFonts w:cs="Arial"/>
                <w:highlight w:val="none"/>
              </w:rPr>
              <w:t>.4_1.6</w:t>
            </w:r>
            <w:r>
              <w:rPr>
                <w:rFonts w:cs="Arial"/>
                <w:highlight w:val="none"/>
                <w:lang w:eastAsia="zh-CN"/>
              </w:rPr>
              <w:t xml:space="preserve"> </w:t>
            </w:r>
            <w:r>
              <w:rPr>
                <w:rFonts w:cs="Arial"/>
                <w:highlight w:val="none"/>
              </w:rPr>
              <w:t>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6.3A.1.7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Minimum output power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del w:id="67" w:author="Luyang Zhao-CMCC" w:date="2025-02-18T12:05:31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ins w:id="68" w:author="Luyang Zhao-CMCC" w:date="2025-02-18T12:05:10Z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ins w:id="69" w:author="Luyang Zhao-CMCC" w:date="2025-02-18T12:05:10Z">
              <w:r>
                <w:rPr>
                  <w:highlight w:val="green"/>
                  <w:lang w:eastAsia="zh-CN"/>
                </w:rPr>
                <w:t>PC</w:t>
              </w:r>
            </w:ins>
            <w:ins w:id="70" w:author="Luyang Zhao-CMCC" w:date="2025-02-18T12:05:10Z">
              <w:r>
                <w:rPr>
                  <w:rFonts w:hint="eastAsia"/>
                  <w:highlight w:val="green"/>
                  <w:lang w:val="en-US" w:eastAsia="zh-CN"/>
                </w:rPr>
                <w:t>5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6.3A.1.7 if UE supports NSA and TS 38.521-3 TC 6.3B.</w:t>
            </w:r>
            <w:r>
              <w:rPr>
                <w:rFonts w:cs="Arial"/>
                <w:highlight w:val="none"/>
                <w:lang w:eastAsia="zh-CN"/>
              </w:rPr>
              <w:t>1</w:t>
            </w:r>
            <w:r>
              <w:rPr>
                <w:rFonts w:cs="Arial"/>
                <w:highlight w:val="none"/>
              </w:rPr>
              <w:t>.4_1.7</w:t>
            </w:r>
            <w:r>
              <w:rPr>
                <w:rFonts w:cs="Arial"/>
                <w:highlight w:val="none"/>
                <w:lang w:eastAsia="zh-CN"/>
              </w:rPr>
              <w:t xml:space="preserve"> </w:t>
            </w:r>
            <w:r>
              <w:rPr>
                <w:rFonts w:cs="Arial"/>
                <w:highlight w:val="none"/>
              </w:rPr>
              <w:t>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Void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Void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Void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6.3A.3.1.1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ON/OFF time mask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rFonts w:eastAsia="PMingLiU"/>
                <w:highlight w:val="none"/>
                <w:lang w:eastAsia="zh-TW"/>
              </w:rPr>
            </w:pPr>
            <w:r>
              <w:rPr>
                <w:rFonts w:hint="eastAsia" w:eastAsia="PMingLiU"/>
                <w:highlight w:val="none"/>
                <w:lang w:eastAsia="zh-TW"/>
              </w:rPr>
              <w:t>P</w:t>
            </w:r>
            <w:r>
              <w:rPr>
                <w:rFonts w:eastAsia="PMingLiU"/>
                <w:highlight w:val="none"/>
                <w:lang w:eastAsia="zh-TW"/>
              </w:rPr>
              <w:t>C5 (NOTE 1)</w:t>
            </w:r>
          </w:p>
          <w:p>
            <w:pPr>
              <w:pStyle w:val="54"/>
              <w:rPr>
                <w:rFonts w:eastAsia="PMingLiU"/>
                <w:highlight w:val="none"/>
                <w:lang w:eastAsia="zh-TW"/>
              </w:rPr>
            </w:pPr>
            <w:r>
              <w:rPr>
                <w:rFonts w:hint="eastAsia" w:eastAsia="PMingLiU"/>
                <w:highlight w:val="none"/>
                <w:lang w:eastAsia="zh-TW"/>
              </w:rPr>
              <w:t>P</w:t>
            </w:r>
            <w:r>
              <w:rPr>
                <w:rFonts w:eastAsia="PMingLiU"/>
                <w:highlight w:val="none"/>
                <w:lang w:eastAsia="zh-TW"/>
              </w:rPr>
              <w:t>C6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hint="eastAsia" w:eastAsia="PMingLiU"/>
                <w:highlight w:val="none"/>
                <w:lang w:eastAsia="zh-TW"/>
              </w:rPr>
              <w:t>P</w:t>
            </w:r>
            <w:r>
              <w:rPr>
                <w:rFonts w:eastAsia="PMingLiU"/>
                <w:highlight w:val="none"/>
                <w:lang w:eastAsia="zh-TW"/>
              </w:rPr>
              <w:t>C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eastAsia="PMingLiU"/>
                <w:highlight w:val="none"/>
                <w:lang w:eastAsia="zh-TW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6.3A.3.1.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ON/OFF time mask for CA (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highlight w:val="none"/>
              </w:rPr>
              <w:t>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rFonts w:eastAsia="宋体"/>
                <w:highlight w:val="none"/>
                <w:lang w:eastAsia="zh-CN"/>
              </w:rPr>
              <w:t>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rFonts w:eastAsia="PMingLiU"/>
                <w:highlight w:val="none"/>
                <w:lang w:eastAsia="zh-TW"/>
              </w:rPr>
            </w:pPr>
            <w:r>
              <w:rPr>
                <w:rFonts w:hint="eastAsia" w:eastAsia="PMingLiU"/>
                <w:highlight w:val="none"/>
                <w:lang w:eastAsia="zh-TW"/>
              </w:rPr>
              <w:t>P</w:t>
            </w:r>
            <w:r>
              <w:rPr>
                <w:rFonts w:eastAsia="PMingLiU"/>
                <w:highlight w:val="none"/>
                <w:lang w:eastAsia="zh-TW"/>
              </w:rPr>
              <w:t>C5 (NOTE 1)</w:t>
            </w:r>
          </w:p>
          <w:p>
            <w:pPr>
              <w:pStyle w:val="54"/>
              <w:rPr>
                <w:rFonts w:eastAsia="PMingLiU"/>
                <w:highlight w:val="none"/>
                <w:lang w:eastAsia="zh-TW"/>
              </w:rPr>
            </w:pPr>
            <w:r>
              <w:rPr>
                <w:rFonts w:hint="eastAsia" w:eastAsia="PMingLiU"/>
                <w:highlight w:val="none"/>
                <w:lang w:eastAsia="zh-TW"/>
              </w:rPr>
              <w:t>P</w:t>
            </w:r>
            <w:r>
              <w:rPr>
                <w:rFonts w:eastAsia="PMingLiU"/>
                <w:highlight w:val="none"/>
                <w:lang w:eastAsia="zh-TW"/>
              </w:rPr>
              <w:t>C6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hint="eastAsia" w:eastAsia="PMingLiU"/>
                <w:highlight w:val="none"/>
                <w:lang w:eastAsia="zh-TW"/>
              </w:rPr>
              <w:t>P</w:t>
            </w:r>
            <w:r>
              <w:rPr>
                <w:rFonts w:eastAsia="PMingLiU"/>
                <w:highlight w:val="none"/>
                <w:lang w:eastAsia="zh-TW"/>
              </w:rPr>
              <w:t>C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eastAsia="PMingLiU"/>
                <w:highlight w:val="none"/>
                <w:lang w:eastAsia="zh-TW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6.3A.3.1.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ON/OFF time mask for CA (</w:t>
            </w:r>
            <w:r>
              <w:rPr>
                <w:rFonts w:hint="eastAsia" w:eastAsia="宋体"/>
                <w:highlight w:val="none"/>
                <w:lang w:val="en-US" w:eastAsia="zh-CN"/>
              </w:rPr>
              <w:t>4</w:t>
            </w:r>
            <w:r>
              <w:rPr>
                <w:highlight w:val="none"/>
              </w:rPr>
              <w:t>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rFonts w:eastAsia="PMingLiU"/>
                <w:highlight w:val="none"/>
                <w:lang w:eastAsia="zh-TW"/>
              </w:rPr>
            </w:pPr>
            <w:r>
              <w:rPr>
                <w:rFonts w:hint="eastAsia" w:eastAsia="PMingLiU"/>
                <w:highlight w:val="none"/>
                <w:lang w:eastAsia="zh-TW"/>
              </w:rPr>
              <w:t>P</w:t>
            </w:r>
            <w:r>
              <w:rPr>
                <w:rFonts w:eastAsia="PMingLiU"/>
                <w:highlight w:val="none"/>
                <w:lang w:eastAsia="zh-TW"/>
              </w:rPr>
              <w:t>C5 (NOTE 1)</w:t>
            </w:r>
          </w:p>
          <w:p>
            <w:pPr>
              <w:pStyle w:val="54"/>
              <w:rPr>
                <w:rFonts w:eastAsia="PMingLiU"/>
                <w:highlight w:val="none"/>
                <w:lang w:eastAsia="zh-TW"/>
              </w:rPr>
            </w:pPr>
            <w:r>
              <w:rPr>
                <w:rFonts w:hint="eastAsia" w:eastAsia="PMingLiU"/>
                <w:highlight w:val="none"/>
                <w:lang w:eastAsia="zh-TW"/>
              </w:rPr>
              <w:t>P</w:t>
            </w:r>
            <w:r>
              <w:rPr>
                <w:rFonts w:eastAsia="PMingLiU"/>
                <w:highlight w:val="none"/>
                <w:lang w:eastAsia="zh-TW"/>
              </w:rPr>
              <w:t>C6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hint="eastAsia" w:eastAsia="PMingLiU"/>
                <w:highlight w:val="none"/>
                <w:lang w:eastAsia="zh-TW"/>
              </w:rPr>
              <w:t>P</w:t>
            </w:r>
            <w:r>
              <w:rPr>
                <w:rFonts w:eastAsia="PMingLiU"/>
                <w:highlight w:val="none"/>
                <w:lang w:eastAsia="zh-TW"/>
              </w:rPr>
              <w:t>C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eastAsia="PMingLiU"/>
                <w:highlight w:val="none"/>
                <w:lang w:eastAsia="zh-TW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6.3A.4.2.1 if UE supports NSA and TS 38.521-3 TC 6.3B.8.1.4_1.1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6.3A.4.2.2 if UE supports NSA and TS 38.521-3 TC 6.3B.8.1.4_1.2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6.3A.4.2.3 if UE supports NSA and TS 38.521-3 TC 6.3B.8.1.4_1.3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6.3A.4.2.4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6.3A.4.2.5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6.3A.4.2.6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6.3A.4.2.7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6.3A.4.4.1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Aggregate power tolerance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6.3A.4.4.1 if UE supports NSA and TS 38.521-3 TC 6.3B.8.3.4_1.1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6.3A.4.4.2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Aggregate power tolerance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6.3A.4.4.2 if UE supports NSA and TS 38.521-3 TC 6.3B.8.3.4_1.2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6.3A.4.4.3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Aggregate power tolerance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6.3A.4.4.3 if UE supports NSA and TS 38.521-3 TC 6.3B.8.3.4_1.3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6.3A.4.4.4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Aggregate power tolerance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6.3A.4.4.5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Aggregate power tolerance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6.3A.4.4.6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Aggregate power tolerance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6.3A.4.4.7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Aggregate power tolerance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6.3D.1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Minimum output power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6.3D.1 if UE supports NSA and TS 38.521-3 TC 6.3B.1.4D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6.3D.2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Transmit OFF power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6.3D.2 if UE supports NSA and TS 38.521-3 TC 6.3B.2.4D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6.3D.3.1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ON/OFF time mask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6.3D.3.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Void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6.4.1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Frequency error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6.4.1 if UE supports NSA and TS 38.521-3 TC 6.4B.1.4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6.4.2.1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Error vector magnitude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ins w:id="71" w:author="Luyang Zhao-CMCC" w:date="2025-02-18T11:39:56Z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  <w:p>
            <w:pPr>
              <w:pStyle w:val="54"/>
              <w:rPr>
                <w:rFonts w:hint="default"/>
                <w:highlight w:val="green"/>
                <w:lang w:val="en-US" w:eastAsia="zh-CN"/>
              </w:rPr>
            </w:pPr>
            <w:ins w:id="72" w:author="Luyang Zhao-CMCC" w:date="2025-02-18T11:40:07Z">
              <w:r>
                <w:rPr>
                  <w:highlight w:val="green"/>
                  <w:lang w:eastAsia="zh-CN"/>
                </w:rPr>
                <w:t>PC</w:t>
              </w:r>
            </w:ins>
            <w:ins w:id="73" w:author="Luyang Zhao-CMCC" w:date="2025-02-18T11:40:08Z">
              <w:r>
                <w:rPr>
                  <w:rFonts w:hint="eastAsia"/>
                  <w:highlight w:val="green"/>
                  <w:lang w:val="en-US" w:eastAsia="zh-CN"/>
                </w:rPr>
                <w:t>6</w:t>
              </w:r>
            </w:ins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6.4.2.1 if UE supports NSA and TS 38.521-3 TC 6.4B.2.4.1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fr-FR"/>
              </w:rPr>
              <w:t>6.4.2.1_1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rFonts w:eastAsia="宋体" w:cs="Arial"/>
                <w:szCs w:val="18"/>
                <w:highlight w:val="none"/>
                <w:lang w:eastAsia="zh-CN"/>
              </w:rPr>
              <w:t>Error vector magnitude with Power Boost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fr-FR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C006w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and supporting </w:t>
            </w:r>
            <w:r>
              <w:rPr>
                <w:i/>
                <w:iCs/>
                <w:highlight w:val="none"/>
              </w:rPr>
              <w:t>mpr-PowerBoost-FR2-r16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PC5</w:t>
            </w:r>
            <w:r>
              <w:rPr>
                <w:highlight w:val="none"/>
                <w:lang w:eastAsia="zh-CN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PC7</w:t>
            </w:r>
            <w:r>
              <w:rPr>
                <w:highlight w:val="none"/>
                <w:lang w:eastAsia="zh-CN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Skip TC </w:t>
            </w:r>
            <w:r>
              <w:rPr>
                <w:highlight w:val="none"/>
                <w:lang w:eastAsia="fr-FR"/>
              </w:rPr>
              <w:t xml:space="preserve">6.4.2.1_1 </w:t>
            </w:r>
            <w:r>
              <w:rPr>
                <w:rFonts w:eastAsia="宋体"/>
                <w:highlight w:val="none"/>
                <w:lang w:eastAsia="zh-CN"/>
              </w:rPr>
              <w:t xml:space="preserve">if UE supports NSA and TS 38.521-3 TC </w:t>
            </w:r>
            <w:r>
              <w:rPr>
                <w:rFonts w:eastAsia="宋体" w:cs="Arial"/>
                <w:sz w:val="20"/>
                <w:highlight w:val="none"/>
                <w:lang w:eastAsia="zh-CN"/>
              </w:rPr>
              <w:t>6.4B.2.4.1a</w:t>
            </w:r>
            <w:r>
              <w:rPr>
                <w:rFonts w:eastAsia="宋体"/>
                <w:highlight w:val="none"/>
                <w:lang w:eastAsia="zh-CN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PC6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</w:t>
            </w:r>
            <w:del w:id="74" w:author="Luyang Zhao-CMCC" w:date="2025-02-05T10:08:34Z">
              <w:r>
                <w:rPr>
                  <w:highlight w:val="none"/>
                </w:rPr>
                <w:delText xml:space="preserve"> (NOTE 1)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6.4.2.2 if UE supports NSA and TS 38.521-3 TC 6.4B.2.4.2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PC6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6.4.2.3 if UE supports NSA and TS 38.521-3 TC 6.4B.2.4.3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6.4.2.4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EVM equalizer spectrum flatness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6.4.2.4 if UE supports NSA and TS 38.521-3 TC 6.4B.2.4.4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6.4.2.5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EVM spectral flatness for pi/2 BPSK modulation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C006b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UEs supporting 5GS FR2 and </w:t>
            </w:r>
            <w:r>
              <w:rPr>
                <w:highlight w:val="none"/>
              </w:rPr>
              <w:t>pi/2 BPSK modulation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6.4.2.5 if UE supports NSA and TS 38.521-3 TC 6.4B.2.4.5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6.4.2.6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Phase continuity requirements for DMRS bundling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C314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FR2, </w:t>
            </w:r>
            <w:r>
              <w:rPr>
                <w:rFonts w:ascii="Times New Roman" w:hAnsi="Times New Roman"/>
                <w:i/>
                <w:iCs/>
                <w:sz w:val="20"/>
                <w:highlight w:val="none"/>
              </w:rPr>
              <w:t xml:space="preserve">dmrs-BundlingPUCCH-Rep-r17 </w:t>
            </w:r>
            <w:r>
              <w:rPr>
                <w:rFonts w:ascii="Times New Roman" w:hAnsi="Times New Roman"/>
                <w:sz w:val="20"/>
                <w:highlight w:val="none"/>
              </w:rPr>
              <w:t xml:space="preserve">and either </w:t>
            </w:r>
            <w:r>
              <w:rPr>
                <w:rFonts w:ascii="Times New Roman" w:hAnsi="Times New Roman"/>
                <w:i/>
                <w:iCs/>
                <w:sz w:val="20"/>
                <w:highlight w:val="none"/>
              </w:rPr>
              <w:t>dmrs-BundlingPUSCH-multiSlot-r17 or dmrs-BundlingPUSCH-RepTypeA-r17 or dmrs-BundlingPUSCH-RepTypeB-r17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PC6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6.4A.1.1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6.4A.1.2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6.4A.1.3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6.4A.1.</w:t>
            </w:r>
            <w:r>
              <w:rPr>
                <w:rFonts w:eastAsia="MS Mincho"/>
                <w:highlight w:val="none"/>
                <w:lang w:eastAsia="ja-JP"/>
              </w:rPr>
              <w:t>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CA (</w:t>
            </w:r>
            <w:r>
              <w:rPr>
                <w:rFonts w:eastAsia="MS Mincho"/>
                <w:highlight w:val="none"/>
                <w:lang w:eastAsia="ja-JP"/>
              </w:rPr>
              <w:t>5</w:t>
            </w:r>
            <w:r>
              <w:rPr>
                <w:highlight w:val="none"/>
              </w:rPr>
              <w:t>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</w:t>
            </w:r>
            <w:r>
              <w:rPr>
                <w:rFonts w:eastAsia="MS Mincho"/>
                <w:highlight w:val="none"/>
                <w:lang w:eastAsia="ja-JP"/>
              </w:rPr>
              <w:t>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</w:t>
            </w:r>
            <w:r>
              <w:rPr>
                <w:rFonts w:eastAsia="MS Mincho"/>
                <w:highlight w:val="none"/>
                <w:lang w:eastAsia="ja-JP"/>
              </w:rPr>
              <w:t>5</w:t>
            </w:r>
            <w:r>
              <w:rPr>
                <w:rFonts w:eastAsia="宋体"/>
                <w:highlight w:val="none"/>
                <w:lang w:eastAsia="zh-CN"/>
              </w:rPr>
              <w:t>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</w:t>
            </w:r>
            <w:r>
              <w:rPr>
                <w:rFonts w:eastAsia="MS Mincho"/>
                <w:highlight w:val="none"/>
                <w:lang w:eastAsia="ja-JP"/>
              </w:rPr>
              <w:t>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6.4A.1.</w:t>
            </w:r>
            <w:r>
              <w:rPr>
                <w:rFonts w:eastAsia="MS Mincho"/>
                <w:highlight w:val="none"/>
                <w:lang w:eastAsia="ja-JP"/>
              </w:rPr>
              <w:t>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CA (</w:t>
            </w:r>
            <w:r>
              <w:rPr>
                <w:rFonts w:eastAsia="MS Mincho"/>
                <w:highlight w:val="none"/>
                <w:lang w:eastAsia="ja-JP"/>
              </w:rPr>
              <w:t>6</w:t>
            </w:r>
            <w:r>
              <w:rPr>
                <w:highlight w:val="none"/>
              </w:rPr>
              <w:t>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</w:t>
            </w:r>
            <w:r>
              <w:rPr>
                <w:rFonts w:eastAsia="MS Mincho"/>
                <w:highlight w:val="none"/>
                <w:lang w:eastAsia="ja-JP"/>
              </w:rPr>
              <w:t>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</w:t>
            </w:r>
            <w:r>
              <w:rPr>
                <w:rFonts w:eastAsia="MS Mincho"/>
                <w:highlight w:val="none"/>
                <w:lang w:eastAsia="ja-JP"/>
              </w:rPr>
              <w:t>6</w:t>
            </w:r>
            <w:r>
              <w:rPr>
                <w:rFonts w:eastAsia="宋体"/>
                <w:highlight w:val="none"/>
                <w:lang w:eastAsia="zh-CN"/>
              </w:rPr>
              <w:t>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</w:t>
            </w:r>
            <w:r>
              <w:rPr>
                <w:rFonts w:eastAsia="MS Mincho"/>
                <w:highlight w:val="none"/>
                <w:lang w:eastAsia="ja-JP"/>
              </w:rPr>
              <w:t>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6.4A.1.</w:t>
            </w:r>
            <w:r>
              <w:rPr>
                <w:rFonts w:eastAsia="MS Mincho"/>
                <w:highlight w:val="none"/>
                <w:lang w:eastAsia="ja-JP"/>
              </w:rPr>
              <w:t>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CA (</w:t>
            </w:r>
            <w:r>
              <w:rPr>
                <w:rFonts w:eastAsia="MS Mincho"/>
                <w:highlight w:val="none"/>
                <w:lang w:eastAsia="ja-JP"/>
              </w:rPr>
              <w:t>7</w:t>
            </w:r>
            <w:r>
              <w:rPr>
                <w:highlight w:val="none"/>
              </w:rPr>
              <w:t>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</w:t>
            </w:r>
            <w:r>
              <w:rPr>
                <w:rFonts w:eastAsia="MS Mincho"/>
                <w:highlight w:val="none"/>
                <w:lang w:eastAsia="ja-JP"/>
              </w:rPr>
              <w:t>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</w:t>
            </w:r>
            <w:r>
              <w:rPr>
                <w:rFonts w:eastAsia="MS Mincho"/>
                <w:highlight w:val="none"/>
                <w:lang w:eastAsia="ja-JP"/>
              </w:rPr>
              <w:t>7</w:t>
            </w:r>
            <w:r>
              <w:rPr>
                <w:rFonts w:eastAsia="宋体"/>
                <w:highlight w:val="none"/>
                <w:lang w:eastAsia="zh-CN"/>
              </w:rPr>
              <w:t>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</w:t>
            </w:r>
            <w:r>
              <w:rPr>
                <w:rFonts w:eastAsia="MS Mincho"/>
                <w:highlight w:val="none"/>
                <w:lang w:eastAsia="ja-JP"/>
              </w:rPr>
              <w:t>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6.4A.1.</w:t>
            </w:r>
            <w:r>
              <w:rPr>
                <w:rFonts w:eastAsia="MS Mincho"/>
                <w:highlight w:val="none"/>
                <w:lang w:eastAsia="ja-JP"/>
              </w:rPr>
              <w:t>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CA (</w:t>
            </w:r>
            <w:r>
              <w:rPr>
                <w:rFonts w:eastAsia="MS Mincho"/>
                <w:highlight w:val="none"/>
                <w:lang w:eastAsia="ja-JP"/>
              </w:rPr>
              <w:t>8</w:t>
            </w:r>
            <w:r>
              <w:rPr>
                <w:highlight w:val="none"/>
              </w:rPr>
              <w:t>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</w:t>
            </w:r>
            <w:r>
              <w:rPr>
                <w:rFonts w:eastAsia="MS Mincho"/>
                <w:highlight w:val="none"/>
                <w:lang w:eastAsia="ja-JP"/>
              </w:rPr>
              <w:t>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</w:t>
            </w:r>
            <w:r>
              <w:rPr>
                <w:rFonts w:eastAsia="MS Mincho"/>
                <w:highlight w:val="none"/>
                <w:lang w:eastAsia="ja-JP"/>
              </w:rPr>
              <w:t>8</w:t>
            </w:r>
            <w:r>
              <w:rPr>
                <w:rFonts w:eastAsia="宋体"/>
                <w:highlight w:val="none"/>
                <w:lang w:eastAsia="zh-CN"/>
              </w:rPr>
              <w:t>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</w:t>
            </w:r>
            <w:r>
              <w:rPr>
                <w:rFonts w:eastAsia="MS Mincho"/>
                <w:highlight w:val="none"/>
                <w:lang w:eastAsia="ja-JP"/>
              </w:rPr>
              <w:t>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6.4A.2.1.3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6.4A.2.1.4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6.4A.2.1.5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6.4A.2.1.6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6.4A.2.1.7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6.4A.2.2.4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6.4A.2.2.5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6.4A.2.2.6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6.4A.2.2.7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6.4A.2.3.1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ko-KR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ko-KR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6.4A.2.3.2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6.4A.2.3.3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6.4A.2.3.4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6.4A.2.3.5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6.4A.2.3.6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6.4A.2.3.7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6.4D.1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6.4D.1 if UE supports NSA and TS 38.521-3 6.4B.1.4D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6.4D.2.1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6.4D.2.1 if UE supports NSA and TS 38.521-3 6.4B.2.4.1D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6.4D.2.2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PC6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6.4D.2.2 if UE supports NSA and TS 38.521-3 6.4B.2.4.2D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6.4D.2.3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6.4D.2.2 if UE supports NSA and TS 38.521-3 6.4B.2.4.3D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6.4D.3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Time alignment error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6.5.1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ins w:id="75" w:author="Luyang Zhao-CMCC" w:date="2025-02-18T11:40:44Z"/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rFonts w:hint="eastAsia" w:eastAsia="宋体"/>
                <w:highlight w:val="none"/>
                <w:lang w:eastAsia="zh-CN"/>
              </w:rPr>
            </w:pPr>
            <w:ins w:id="76" w:author="Luyang Zhao-CMCC" w:date="2025-02-18T11:40:44Z">
              <w:r>
                <w:rPr>
                  <w:highlight w:val="green"/>
                </w:rPr>
                <w:t>PC</w:t>
              </w:r>
            </w:ins>
            <w:ins w:id="77" w:author="Luyang Zhao-CMCC" w:date="2025-02-18T11:40:46Z">
              <w:r>
                <w:rPr>
                  <w:rFonts w:hint="eastAsia" w:eastAsia="宋体"/>
                  <w:highlight w:val="green"/>
                  <w:lang w:val="en-US" w:eastAsia="zh-CN"/>
                </w:rPr>
                <w:t>6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6.5.1 if UE supports NSA and TS 38.521-3 TC 6.5B.1.4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6.5.2.1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Spectrum Emission Mask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ins w:id="78" w:author="Luyang Zhao-CMCC" w:date="2025-01-21T16:47:03Z"/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highlight w:val="none"/>
              </w:rPr>
            </w:pPr>
            <w:ins w:id="79" w:author="Luyang Zhao-CMCC" w:date="2025-01-21T16:47:12Z">
              <w:r>
                <w:rPr>
                  <w:highlight w:val="none"/>
                  <w:lang w:eastAsia="fr-FR"/>
                </w:rPr>
                <w:t>PC6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6.5.2.1 if UE supports NSA and TS 38.521-3 TC 6.5B.2.4.1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6.5.2.1_1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Spectrum Emission Mask with Power Boost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C006w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and supporting </w:t>
            </w:r>
            <w:r>
              <w:rPr>
                <w:i/>
                <w:iCs/>
                <w:highlight w:val="none"/>
              </w:rPr>
              <w:t>mpr-PowerBoost-FR2-r16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PC6</w:t>
            </w:r>
            <w:del w:id="80" w:author="Luyang Zhao-CMCC" w:date="2025-01-21T16:47:36Z">
              <w:r>
                <w:rPr>
                  <w:highlight w:val="none"/>
                  <w:lang w:eastAsia="fr-FR"/>
                </w:rPr>
                <w:delText xml:space="preserve"> (NOTE 1)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fr-FR"/>
              </w:rPr>
            </w:pPr>
            <w:r>
              <w:rPr>
                <w:rFonts w:eastAsia="宋体"/>
                <w:highlight w:val="none"/>
                <w:lang w:eastAsia="zh-CN"/>
              </w:rPr>
              <w:t>Skip TC 6.5.2.1_1 if UE supports NSA and TS 38.521-3 TC 6.5B.2.4.1a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6.5.2.3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Adjacent channel leakage ratio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ins w:id="81" w:author="Luyang Zhao-CMCC" w:date="2025-01-21T16:47:49Z"/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highlight w:val="none"/>
              </w:rPr>
            </w:pPr>
            <w:ins w:id="82" w:author="Luyang Zhao-CMCC" w:date="2025-01-21T16:47:50Z">
              <w:r>
                <w:rPr>
                  <w:highlight w:val="none"/>
                  <w:lang w:eastAsia="fr-FR"/>
                </w:rPr>
                <w:t>PC6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6.5.2.3 if UE supports NSA and TS 38.521-3 TC 6.5B.2.4.3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6.5.3.1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Transmitter Spurious emissions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</w:t>
            </w:r>
            <w:del w:id="83" w:author="Luyang Zhao-CMCC" w:date="2025-02-18T11:41:52Z">
              <w:r>
                <w:rPr>
                  <w:highlight w:val="none"/>
                </w:rPr>
                <w:delText xml:space="preserve"> (NOTE 1)</w:delText>
              </w:r>
            </w:del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6.5.3.1 if UE supports NSA and TS 38.521-3 TC 6.5B.3.4.1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6.5.3.1_1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Transmitter Spurious emissions with Power Boost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C006w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and supporting </w:t>
            </w:r>
            <w:r>
              <w:rPr>
                <w:i/>
                <w:iCs/>
                <w:highlight w:val="none"/>
              </w:rPr>
              <w:t>mpr-PowerBoost-FR2-r16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PC6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fr-FR"/>
              </w:rPr>
            </w:pPr>
            <w:r>
              <w:rPr>
                <w:rFonts w:eastAsia="宋体"/>
                <w:highlight w:val="none"/>
                <w:lang w:eastAsia="zh-CN"/>
              </w:rPr>
              <w:t>Skip TC 6.5.3.1_1 if UE supports NSA and TS 38.521-3 TC 6.5B.3.4.1a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6.5.3.2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 band UE co-existence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</w:t>
            </w:r>
            <w:del w:id="84" w:author="Luyang Zhao-CMCC" w:date="2025-02-18T11:42:13Z">
              <w:r>
                <w:rPr>
                  <w:highlight w:val="none"/>
                </w:rPr>
                <w:delText xml:space="preserve"> (NOTE 1)</w:delText>
              </w:r>
            </w:del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Skip TC 6.5.3.2 if UE supports NSA and TS 38.521-3 TC 6.5B.3.4.2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6.5.3.2_1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Spurious emission band UE co-existence with Power Boost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C006w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and supporting </w:t>
            </w:r>
            <w:r>
              <w:rPr>
                <w:i/>
                <w:iCs/>
                <w:highlight w:val="none"/>
              </w:rPr>
              <w:t>mpr-PowerBoost-FR2-r16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PC6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6.5.3.2_1 if UE supports NSA and TS 38.521-3 TC 6.5B.3.4.2a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6.5.3.3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</w:t>
            </w:r>
            <w:del w:id="85" w:author="Luyang Zhao-CMCC" w:date="2025-02-18T11:45:06Z">
              <w:r>
                <w:rPr>
                  <w:highlight w:val="none"/>
                </w:rPr>
                <w:delText xml:space="preserve"> (NOTE 1)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6.5.3.3 if UE supports NSA and TS 38.521-3 TC 6.5B.4.4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6.5.3.3_1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Additional spurious emissions with Power Boost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C006w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and supporting </w:t>
            </w:r>
            <w:r>
              <w:rPr>
                <w:i/>
                <w:iCs/>
                <w:highlight w:val="none"/>
              </w:rPr>
              <w:t>mpr-PowerBoost-FR2-r16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  <w:p>
            <w:pPr>
              <w:pStyle w:val="54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PC6</w:t>
            </w:r>
            <w:del w:id="86" w:author="Luyang Zhao-CMCC" w:date="2025-02-18T11:45:25Z">
              <w:r>
                <w:rPr>
                  <w:highlight w:val="none"/>
                  <w:lang w:eastAsia="fr-FR"/>
                </w:rPr>
                <w:delText xml:space="preserve"> (NOTE 1)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fr-FR"/>
              </w:rPr>
            </w:pPr>
            <w:r>
              <w:rPr>
                <w:rFonts w:eastAsia="宋体"/>
                <w:highlight w:val="none"/>
                <w:lang w:eastAsia="zh-CN"/>
              </w:rPr>
              <w:t>Skip TC 6.5.3.3_1 if UE supports NSA and TS 38.521-3 TC 6.5B.4.4a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6.5A.1.1 if UE supports NSA and TS 38.521-3 TC 6.5B.1.4_1.1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6.5A.1.2 if UE supports NSA and TS 38.521-3 TC 6.5B.1.4_1.2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6.5A.1.3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6.5A.1.3 if UE supports NSA and TS 38.521-3 TC 6.5B.1.4_1.3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6.5A.1.4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6.5A.1.5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6.5A.1.6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6.5A.1.7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6.5A.2.1.1 if UE supports NSA and TS 38.521-3 TC 6.5B.2.4.1_1.1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6.5A.2.1.2 if UE supports NSA and TS 38.521-3 TC 6.5B.2.4.1_1.2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6.5A.2.1.3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6.5A.2.1.3 if UE supports NSA and TS 38.521-3 TC 6.5B.2.4.1_1.3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6.5A.2.1.4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6.5A.2.1.5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6.5A.2.1.6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6.5A.2.1.7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leakage ratio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6.5A.2.2.1 if UE supports NSA and TS 38.521-3 TC 6.5B.2.4.3_1.1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leakage ratio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6.5A.2.2.2 if UE supports NSA and TS 38.521-3 TC 6.5B.2.4.3_1.2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leakage ratio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6.5A.2.2.3 if UE supports NSA and TS 38.521-3 TC 6.5B.2.4.3_1.3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6.5A.2.2.4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leakage ratio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6.5A.2.2.5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leakage ratio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6.5A.2.2.6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leakage ratio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6.5A.2.2.7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leakage ratio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6.5A.3.1.1 if UE supports NSA and TS 38.521-3 TC 6.5B.3.4.1_1.1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6.5A.3.1.2 if UE supports NSA and TS 38.521-3 TC 6.5B.3.4.1_1.2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6.5A.3.1.3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6.5A.3.1.3 if UE supports NSA and TS 38.521-3 TC 6.5B.3.4.1_1.3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6.5A.3.1.4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 xml:space="preserve">TC </w:t>
            </w:r>
            <w:r>
              <w:rPr>
                <w:highlight w:val="none"/>
              </w:rPr>
              <w:t>6.5A.3.1.4 if UE supports NSA and TS 38.521-3 TC 6.5B.3.4.1_1.4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6.5A.3.1.5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 xml:space="preserve">TC </w:t>
            </w:r>
            <w:r>
              <w:rPr>
                <w:highlight w:val="none"/>
              </w:rPr>
              <w:t>6.5A.3.1.5 if UE supports NSA and TS 38.521-3 TC 6.5B.3.4.1_1.5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6.5A.3.1.6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>TC 6.5A.3.1.6</w:t>
            </w:r>
            <w:r>
              <w:rPr>
                <w:highlight w:val="none"/>
              </w:rPr>
              <w:t xml:space="preserve"> if UE supports NSA and TS 38.521-3 TC 6.5B.3.4.1_1.6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6.5A.3.1.7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>TC 6.5A.3.1.7</w:t>
            </w:r>
            <w:r>
              <w:rPr>
                <w:highlight w:val="none"/>
              </w:rPr>
              <w:t xml:space="preserve"> if UE supports NSA and TS 38.521-3 TC 6.5B.3.4.1_1.7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 band UE co-existence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ko-KR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ko-KR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6.5A.3.2.1 if UE supports NSA and TS 38.521-3 TC 6.5B.3.4.2_1.1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 band UE co-existence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6.5A.3.2.2 if UE supports NSA and TS 38.521-3 TC 6.5B.3.4.2_1.2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 band UE co-existence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6.5A.3.2.3 if UE supports NSA and TS 38.521-3 TC 6.5B.3.4.2_1.3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6.5A.3.2.4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 band UE co-existence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6.5A.3.2.4 if UE supports NSA and TS 38.521-3 TC 6.5B.3.4.2_1.4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6.5A.3.2.5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 band UE co-existence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6.5A.3.2.5 if UE supports NSA and TS 38.521-3 TC 6.5B.3.4.2_1.5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6.5A.3.2.6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 band UE co-existence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6.5A.3.2.6 if UE supports NSA and TS 38.521-3 TC 6.5B.3.4.2_1.6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6.5A.3.2.7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 band UE co-existence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6.5A.3.2.7 if UE supports NSA and TS 38.521-3 TC 6.5B.3.4.2_1.7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6.5A.3.3.1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Malgun Gothic"/>
                <w:highlight w:val="none"/>
                <w:lang w:val="en-US" w:eastAsia="ko-KR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ko-KR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7" w:author="Luyang Zhao-CMCC" w:date="2025-02-18T12:08:39Z"/>
                <w:highlight w:val="green"/>
              </w:rPr>
            </w:pPr>
            <w:ins w:id="88" w:author="Luyang Zhao-CMCC" w:date="2025-02-18T12:08:39Z">
              <w:r>
                <w:rPr>
                  <w:highlight w:val="green"/>
                </w:rPr>
                <w:t>PC1</w:t>
              </w:r>
            </w:ins>
          </w:p>
          <w:p>
            <w:pPr>
              <w:pStyle w:val="54"/>
              <w:rPr>
                <w:ins w:id="89" w:author="Luyang Zhao-CMCC" w:date="2025-02-18T12:08:39Z"/>
                <w:highlight w:val="green"/>
              </w:rPr>
            </w:pPr>
            <w:ins w:id="90" w:author="Luyang Zhao-CMCC" w:date="2025-02-18T12:08:39Z">
              <w:r>
                <w:rPr>
                  <w:highlight w:val="green"/>
                </w:rPr>
                <w:t>PC2 (NOTE 1)</w:t>
              </w:r>
            </w:ins>
          </w:p>
          <w:p>
            <w:pPr>
              <w:pStyle w:val="54"/>
              <w:rPr>
                <w:ins w:id="91" w:author="Luyang Zhao-CMCC" w:date="2025-02-18T12:08:39Z"/>
                <w:highlight w:val="green"/>
              </w:rPr>
            </w:pPr>
            <w:ins w:id="92" w:author="Luyang Zhao-CMCC" w:date="2025-02-18T12:08:39Z">
              <w:r>
                <w:rPr>
                  <w:highlight w:val="green"/>
                </w:rPr>
                <w:t>PC3</w:t>
              </w:r>
            </w:ins>
          </w:p>
          <w:p>
            <w:pPr>
              <w:pStyle w:val="54"/>
              <w:rPr>
                <w:ins w:id="93" w:author="Luyang Zhao-CMCC" w:date="2025-02-18T12:08:39Z"/>
                <w:highlight w:val="green"/>
              </w:rPr>
            </w:pPr>
            <w:ins w:id="94" w:author="Luyang Zhao-CMCC" w:date="2025-02-18T12:08:39Z">
              <w:r>
                <w:rPr>
                  <w:highlight w:val="green"/>
                </w:rPr>
                <w:t>PC4 (NOTE 1)</w:t>
              </w:r>
            </w:ins>
          </w:p>
          <w:p>
            <w:pPr>
              <w:pStyle w:val="54"/>
              <w:rPr>
                <w:highlight w:val="none"/>
              </w:rPr>
            </w:pPr>
            <w:ins w:id="95" w:author="Luyang Zhao-CMCC" w:date="2025-02-18T12:08:39Z">
              <w:r>
                <w:rPr>
                  <w:highlight w:val="green"/>
                </w:rPr>
                <w:t>PC5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6.5A.3.3.1 if UE supports NSA and TS 38.521-3 TC 6.5B.4.4.1_1.1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6.5A.3.3.2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6" w:author="Luyang Zhao-CMCC" w:date="2025-02-18T12:09:01Z"/>
                <w:highlight w:val="green"/>
              </w:rPr>
            </w:pPr>
            <w:ins w:id="97" w:author="Luyang Zhao-CMCC" w:date="2025-02-18T12:09:01Z">
              <w:r>
                <w:rPr>
                  <w:highlight w:val="green"/>
                </w:rPr>
                <w:t>PC1</w:t>
              </w:r>
            </w:ins>
          </w:p>
          <w:p>
            <w:pPr>
              <w:pStyle w:val="54"/>
              <w:rPr>
                <w:ins w:id="98" w:author="Luyang Zhao-CMCC" w:date="2025-02-18T12:09:01Z"/>
                <w:highlight w:val="green"/>
              </w:rPr>
            </w:pPr>
            <w:ins w:id="99" w:author="Luyang Zhao-CMCC" w:date="2025-02-18T12:09:01Z">
              <w:r>
                <w:rPr>
                  <w:highlight w:val="green"/>
                </w:rPr>
                <w:t>PC2 (NOTE 1)</w:t>
              </w:r>
            </w:ins>
          </w:p>
          <w:p>
            <w:pPr>
              <w:pStyle w:val="54"/>
              <w:rPr>
                <w:ins w:id="100" w:author="Luyang Zhao-CMCC" w:date="2025-02-18T12:09:01Z"/>
                <w:highlight w:val="green"/>
              </w:rPr>
            </w:pPr>
            <w:ins w:id="101" w:author="Luyang Zhao-CMCC" w:date="2025-02-18T12:09:01Z">
              <w:r>
                <w:rPr>
                  <w:highlight w:val="green"/>
                </w:rPr>
                <w:t>PC3</w:t>
              </w:r>
            </w:ins>
          </w:p>
          <w:p>
            <w:pPr>
              <w:pStyle w:val="54"/>
              <w:rPr>
                <w:ins w:id="102" w:author="Luyang Zhao-CMCC" w:date="2025-02-18T12:09:01Z"/>
                <w:highlight w:val="green"/>
              </w:rPr>
            </w:pPr>
            <w:ins w:id="103" w:author="Luyang Zhao-CMCC" w:date="2025-02-18T12:09:01Z">
              <w:r>
                <w:rPr>
                  <w:highlight w:val="green"/>
                </w:rPr>
                <w:t>PC4 (NOTE 1)</w:t>
              </w:r>
            </w:ins>
          </w:p>
          <w:p>
            <w:pPr>
              <w:pStyle w:val="54"/>
              <w:rPr>
                <w:highlight w:val="none"/>
              </w:rPr>
            </w:pPr>
            <w:ins w:id="104" w:author="Luyang Zhao-CMCC" w:date="2025-02-18T12:09:01Z">
              <w:r>
                <w:rPr>
                  <w:highlight w:val="green"/>
                </w:rPr>
                <w:t>PC5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6.5A.3.3.2 if UE supports NSA and TS 38.521-3 TC 6.5B.4.4.1_1.2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6.5A.3.3.3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5" w:author="Luyang Zhao-CMCC" w:date="2025-02-18T12:09:03Z"/>
                <w:highlight w:val="green"/>
              </w:rPr>
            </w:pPr>
            <w:ins w:id="106" w:author="Luyang Zhao-CMCC" w:date="2025-02-18T12:09:03Z">
              <w:r>
                <w:rPr>
                  <w:highlight w:val="green"/>
                </w:rPr>
                <w:t>PC1</w:t>
              </w:r>
            </w:ins>
          </w:p>
          <w:p>
            <w:pPr>
              <w:pStyle w:val="54"/>
              <w:rPr>
                <w:ins w:id="107" w:author="Luyang Zhao-CMCC" w:date="2025-02-18T12:09:03Z"/>
                <w:highlight w:val="green"/>
              </w:rPr>
            </w:pPr>
            <w:ins w:id="108" w:author="Luyang Zhao-CMCC" w:date="2025-02-18T12:09:03Z">
              <w:r>
                <w:rPr>
                  <w:highlight w:val="green"/>
                </w:rPr>
                <w:t>PC2 (NOTE 1)</w:t>
              </w:r>
            </w:ins>
          </w:p>
          <w:p>
            <w:pPr>
              <w:pStyle w:val="54"/>
              <w:rPr>
                <w:ins w:id="109" w:author="Luyang Zhao-CMCC" w:date="2025-02-18T12:09:03Z"/>
                <w:highlight w:val="green"/>
              </w:rPr>
            </w:pPr>
            <w:ins w:id="110" w:author="Luyang Zhao-CMCC" w:date="2025-02-18T12:09:03Z">
              <w:r>
                <w:rPr>
                  <w:highlight w:val="green"/>
                </w:rPr>
                <w:t>PC3</w:t>
              </w:r>
            </w:ins>
          </w:p>
          <w:p>
            <w:pPr>
              <w:pStyle w:val="54"/>
              <w:rPr>
                <w:ins w:id="111" w:author="Luyang Zhao-CMCC" w:date="2025-02-18T12:09:03Z"/>
                <w:highlight w:val="green"/>
              </w:rPr>
            </w:pPr>
            <w:ins w:id="112" w:author="Luyang Zhao-CMCC" w:date="2025-02-18T12:09:03Z">
              <w:r>
                <w:rPr>
                  <w:highlight w:val="green"/>
                </w:rPr>
                <w:t>PC4 (NOTE 1)</w:t>
              </w:r>
            </w:ins>
          </w:p>
          <w:p>
            <w:pPr>
              <w:pStyle w:val="54"/>
              <w:rPr>
                <w:highlight w:val="none"/>
              </w:rPr>
            </w:pPr>
            <w:ins w:id="113" w:author="Luyang Zhao-CMCC" w:date="2025-02-18T12:09:03Z">
              <w:r>
                <w:rPr>
                  <w:highlight w:val="green"/>
                </w:rPr>
                <w:t>PC5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6.5A.3.3.3 if UE supports NSA and TS 38.521-3 TC 6.5B.4.4.3_1.3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6.5A.3.3.4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6.5A.3.3.5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6.5A.3.3.6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6.5A.3.3.7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114" w:author="Luyang Zhao-CMCC" w:date="2025-01-21T18:31:31Z"/>
                <w:highlight w:val="none"/>
              </w:rPr>
            </w:pP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6.5D.1 if UE supports NSA and TS 38.521-3 TC 6.5B.1.4D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6.5D.2.1 if UE supports NSA and TS 38.521-3 TC 6.5B.2.4.1D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leakage ratio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6.5D.2.2 if UE supports NSA and TS 38.521-3 TC 6.5B.2.4D.3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6.5D.3.1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Transmitter Spurious emissions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6.5D.3.1 if UE supports NSA and TS 38.521-3 TC 6.5B.3.4.1D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6.5D.3.2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 band UE co-existence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PC5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6.5D.3.2 if UE supports NSA and TS 38.521-3 TC 6.5B.3.4.2D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6.5D.3.3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6.5D.3.3 if UE supports NSA and TS 38.521-3 TC 6.5B.4.4D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6.6.1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Beam correspondence - EIRP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Release 15 UEs supporting 5GS FR2 and not beam correspondence without UL beam sweeping and release 16 and forward UEs that do not support SSB-based or CSI-RS based enhanced beam correspondence and do not support enhanced beam correspondence without UL beam sweeping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 (NOTE 1)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Skip TC 6.6.1 if UE supports NSA and TS 38.521-3 TC 6.6B.4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6.6.2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Enhanced Beam correspondence - EIRP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C008a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and support either CSI-RS or SSB based beam correspondence and do not support beam correspondence without UL beam sweeping 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6.6.2 if UE supports NSA and TS 38.521-3 TC 6.6B.5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b/>
                <w:highlight w:val="none"/>
              </w:rPr>
              <w:t>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</w:rPr>
            </w:pPr>
            <w:r>
              <w:rPr>
                <w:b/>
                <w:highlight w:val="none"/>
              </w:rPr>
              <w:t>Receiver Characteristics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highlight w:val="none"/>
                <w:lang w:eastAsia="zh-CN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7.3.2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</w:t>
            </w:r>
            <w:del w:id="115" w:author="Luyang Zhao-CMCC" w:date="2025-01-21T16:50:16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7.3.2 if UE supports NSA and TS 38.521-3 TC 7.3B.2.4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CA (2DL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C006c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E032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del w:id="116" w:author="Luyang Zhao-CMCC" w:date="2025-02-18T11:55:30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ins w:id="117" w:author="Luyang Zhao-CMCC" w:date="2025-02-18T11:55:18Z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ins w:id="118" w:author="Luyang Zhao-CMCC" w:date="2025-02-18T11:55:19Z">
              <w:r>
                <w:rPr>
                  <w:highlight w:val="green"/>
                  <w:lang w:eastAsia="zh-CN"/>
                </w:rPr>
                <w:t>PC</w:t>
              </w:r>
            </w:ins>
            <w:ins w:id="119" w:author="Luyang Zhao-CMCC" w:date="2025-02-18T11:55:20Z">
              <w:r>
                <w:rPr>
                  <w:rFonts w:hint="eastAsia"/>
                  <w:highlight w:val="green"/>
                  <w:lang w:val="en-US" w:eastAsia="zh-CN"/>
                </w:rPr>
                <w:t>5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7.3A.2.1 if UE supports NSA and TS 38.521-3 TC 7.3B.2.4_1.1 has been executed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CA (3DL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C006d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E033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del w:id="120" w:author="Luyang Zhao-CMCC" w:date="2025-02-18T11:56:38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ins w:id="121" w:author="Luyang Zhao-CMCC" w:date="2025-02-18T11:55:41Z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ins w:id="122" w:author="Luyang Zhao-CMCC" w:date="2025-02-18T11:55:41Z">
              <w:r>
                <w:rPr>
                  <w:highlight w:val="green"/>
                  <w:lang w:eastAsia="zh-CN"/>
                </w:rPr>
                <w:t>PC</w:t>
              </w:r>
            </w:ins>
            <w:ins w:id="123" w:author="Luyang Zhao-CMCC" w:date="2025-02-18T11:55:41Z">
              <w:r>
                <w:rPr>
                  <w:rFonts w:hint="eastAsia"/>
                  <w:highlight w:val="green"/>
                  <w:lang w:val="en-US" w:eastAsia="zh-CN"/>
                </w:rPr>
                <w:t>5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7.3A.2.2 if UE supports NSA and TS 38.521-3 TC 7.3B.2.4_1.2 has been executed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CA (4DL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C006e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E034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del w:id="124" w:author="Luyang Zhao-CMCC" w:date="2025-02-18T11:56:44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ins w:id="125" w:author="Luyang Zhao-CMCC" w:date="2025-02-18T11:55:56Z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ins w:id="126" w:author="Luyang Zhao-CMCC" w:date="2025-02-18T11:55:56Z">
              <w:r>
                <w:rPr>
                  <w:highlight w:val="green"/>
                  <w:lang w:eastAsia="zh-CN"/>
                </w:rPr>
                <w:t>PC</w:t>
              </w:r>
            </w:ins>
            <w:ins w:id="127" w:author="Luyang Zhao-CMCC" w:date="2025-02-18T11:55:56Z">
              <w:r>
                <w:rPr>
                  <w:rFonts w:hint="eastAsia"/>
                  <w:highlight w:val="green"/>
                  <w:lang w:val="en-US" w:eastAsia="zh-CN"/>
                </w:rPr>
                <w:t>5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7.3A.2.3 if UE supports NSA and TS 38.521-3 TC 7.3B.2.4_1.3 has been executed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7.3A.2.4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CA (5DL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C006f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E035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del w:id="128" w:author="Luyang Zhao-CMCC" w:date="2025-02-18T11:56:30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del w:id="129" w:author="Luyang Zhao-CMCC" w:date="2025-02-18T11:56:32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  <w:p>
            <w:pPr>
              <w:pStyle w:val="54"/>
              <w:rPr>
                <w:ins w:id="130" w:author="Luyang Zhao-CMCC" w:date="2025-02-18T11:55:58Z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ins w:id="131" w:author="Luyang Zhao-CMCC" w:date="2025-02-18T11:55:58Z">
              <w:r>
                <w:rPr>
                  <w:highlight w:val="green"/>
                  <w:lang w:eastAsia="zh-CN"/>
                </w:rPr>
                <w:t>PC</w:t>
              </w:r>
            </w:ins>
            <w:ins w:id="132" w:author="Luyang Zhao-CMCC" w:date="2025-02-18T11:55:58Z">
              <w:r>
                <w:rPr>
                  <w:rFonts w:hint="eastAsia"/>
                  <w:highlight w:val="green"/>
                  <w:lang w:val="en-US" w:eastAsia="zh-CN"/>
                </w:rPr>
                <w:t>5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7.3A.2.4 if UE supports NSA and TS 38.521-3 TC 7.3B.2.4_1.4 has been executed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7.3A.2.5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CA (6DL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C006g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E036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del w:id="133" w:author="Luyang Zhao-CMCC" w:date="2025-02-18T11:56:48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del w:id="134" w:author="Luyang Zhao-CMCC" w:date="2025-02-18T11:58:06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  <w:p>
            <w:pPr>
              <w:pStyle w:val="54"/>
              <w:rPr>
                <w:ins w:id="135" w:author="Luyang Zhao-CMCC" w:date="2025-02-18T11:56:01Z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ins w:id="136" w:author="Luyang Zhao-CMCC" w:date="2025-02-18T11:56:01Z">
              <w:r>
                <w:rPr>
                  <w:highlight w:val="green"/>
                  <w:lang w:eastAsia="zh-CN"/>
                </w:rPr>
                <w:t>PC</w:t>
              </w:r>
            </w:ins>
            <w:ins w:id="137" w:author="Luyang Zhao-CMCC" w:date="2025-02-18T11:56:01Z">
              <w:r>
                <w:rPr>
                  <w:rFonts w:hint="eastAsia"/>
                  <w:highlight w:val="green"/>
                  <w:lang w:val="en-US" w:eastAsia="zh-CN"/>
                </w:rPr>
                <w:t>5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7.3A.2.5 if UE supports NSA and TS 38.521-3 TC 7.3B.2.4_1.5 has been executed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7.3A.2.6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CA (7DL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C006h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E037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del w:id="138" w:author="Luyang Zhao-CMCC" w:date="2025-02-18T11:56:51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del w:id="139" w:author="Luyang Zhao-CMCC" w:date="2025-02-18T11:57:00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  <w:p>
            <w:pPr>
              <w:pStyle w:val="54"/>
              <w:rPr>
                <w:ins w:id="140" w:author="Luyang Zhao-CMCC" w:date="2025-02-18T11:56:04Z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ins w:id="141" w:author="Luyang Zhao-CMCC" w:date="2025-02-18T11:56:05Z">
              <w:r>
                <w:rPr>
                  <w:highlight w:val="green"/>
                  <w:lang w:eastAsia="zh-CN"/>
                </w:rPr>
                <w:t>PC</w:t>
              </w:r>
            </w:ins>
            <w:ins w:id="142" w:author="Luyang Zhao-CMCC" w:date="2025-02-18T11:56:05Z">
              <w:r>
                <w:rPr>
                  <w:rFonts w:hint="eastAsia"/>
                  <w:highlight w:val="green"/>
                  <w:lang w:val="en-US" w:eastAsia="zh-CN"/>
                </w:rPr>
                <w:t>5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7.3A.2.6 if UE supports NSA and TS 38.521-3 TC 7.3B.2.4_1.6 has been executed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7.3A.2.7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CA (8DL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C006i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E038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del w:id="143" w:author="Luyang Zhao-CMCC" w:date="2025-02-18T11:56:53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del w:id="144" w:author="Luyang Zhao-CMCC" w:date="2025-02-18T11:56:57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  <w:p>
            <w:pPr>
              <w:pStyle w:val="54"/>
              <w:rPr>
                <w:ins w:id="145" w:author="Luyang Zhao-CMCC" w:date="2025-02-18T11:56:07Z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ins w:id="146" w:author="Luyang Zhao-CMCC" w:date="2025-02-18T11:56:08Z">
              <w:r>
                <w:rPr>
                  <w:highlight w:val="green"/>
                  <w:lang w:eastAsia="zh-CN"/>
                </w:rPr>
                <w:t>PC</w:t>
              </w:r>
            </w:ins>
            <w:ins w:id="147" w:author="Luyang Zhao-CMCC" w:date="2025-02-18T11:56:08Z">
              <w:r>
                <w:rPr>
                  <w:rFonts w:hint="eastAsia"/>
                  <w:highlight w:val="green"/>
                  <w:lang w:val="en-US" w:eastAsia="zh-CN"/>
                </w:rPr>
                <w:t>5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7.3A.2.7 if UE supports NSA and TS 38.521-3 TC 7.3B.2.4_1.7 has been executed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7.3A.3.1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EIS spherical coverage for Inter-band CA (2DL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C006c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</w:t>
            </w:r>
            <w:r>
              <w:rPr>
                <w:rFonts w:eastAsia="宋体"/>
                <w:highlight w:val="none"/>
                <w:lang w:eastAsia="zh-CN"/>
              </w:rPr>
              <w:t>and CA (2DL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E032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7.3A.3.2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EIS spherical coverage for Inter-band CA (3DL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C006d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</w:t>
            </w:r>
            <w:r>
              <w:rPr>
                <w:rFonts w:eastAsia="宋体"/>
                <w:highlight w:val="none"/>
                <w:lang w:eastAsia="zh-CN"/>
              </w:rPr>
              <w:t>and CA (3DL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E033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7.3A.3.3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EIS spherical coverage for Inter-band CA (4DL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C006e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</w:t>
            </w:r>
            <w:r>
              <w:rPr>
                <w:rFonts w:eastAsia="宋体"/>
                <w:highlight w:val="none"/>
                <w:lang w:eastAsia="zh-CN"/>
              </w:rPr>
              <w:t>and CA (4DL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E034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7.3.4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EIS spherical coverage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PC5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PC6</w:t>
            </w:r>
            <w:r>
              <w:rPr>
                <w:highlight w:val="none"/>
                <w:lang w:eastAsia="zh-CN"/>
              </w:rPr>
              <w:t xml:space="preserve"> (NOTE 1)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PC7</w:t>
            </w:r>
            <w:del w:id="148" w:author="Luyang Zhao-CMCC" w:date="2025-01-21T16:50:28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7.3.4 if UE supports NSA and TS 38.521-3 TC 7.3B.4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7.4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Not </w:t>
            </w:r>
            <w:r>
              <w:rPr>
                <w:rFonts w:eastAsia="宋体"/>
                <w:highlight w:val="none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7.4A.1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 for CA (2DL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Not </w:t>
            </w:r>
            <w:r>
              <w:rPr>
                <w:rFonts w:eastAsia="宋体"/>
                <w:highlight w:val="none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7.4A.2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 for CA (3DL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Not </w:t>
            </w:r>
            <w:r>
              <w:rPr>
                <w:rFonts w:eastAsia="宋体"/>
                <w:highlight w:val="none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7.4A.3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 for CA (4DL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Not </w:t>
            </w:r>
            <w:r>
              <w:rPr>
                <w:rFonts w:eastAsia="宋体"/>
                <w:highlight w:val="none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7.4A.4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 for CA (5DL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Not </w:t>
            </w:r>
            <w:r>
              <w:rPr>
                <w:rFonts w:eastAsia="宋体"/>
                <w:highlight w:val="none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7.4A.5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 for CA (6DL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Not </w:t>
            </w:r>
            <w:r>
              <w:rPr>
                <w:rFonts w:eastAsia="宋体"/>
                <w:highlight w:val="none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7.4A.6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 for CA (7DL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Not </w:t>
            </w:r>
            <w:r>
              <w:rPr>
                <w:rFonts w:eastAsia="宋体"/>
                <w:highlight w:val="none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7.4A.7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 for CA (8DL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Not </w:t>
            </w:r>
            <w:r>
              <w:rPr>
                <w:rFonts w:eastAsia="宋体"/>
                <w:highlight w:val="none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7.5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selectivity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ins w:id="149" w:author="Luyang Zhao-CMCC" w:date="2025-01-21T16:59:59Z"/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ins w:id="150" w:author="Luyang Zhao-CMCC" w:date="2025-01-21T17:00:00Z">
              <w:r>
                <w:rPr>
                  <w:rFonts w:hint="eastAsia" w:eastAsia="宋体"/>
                  <w:highlight w:val="none"/>
                  <w:lang w:val="en-US" w:eastAsia="zh-CN"/>
                </w:rPr>
                <w:t>PC6</w:t>
              </w:r>
            </w:ins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7.5 if UE supports NSA and TS 38.521-3 TC 7.5B.4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7.6.2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blocking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ins w:id="151" w:author="Luyang Zhao-CMCC" w:date="2025-01-21T17:00:11Z"/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ins w:id="152" w:author="Luyang Zhao-CMCC" w:date="2025-01-21T17:00:12Z">
              <w:r>
                <w:rPr>
                  <w:rFonts w:hint="eastAsia" w:eastAsia="宋体"/>
                  <w:highlight w:val="none"/>
                  <w:lang w:val="en-US" w:eastAsia="zh-CN"/>
                </w:rPr>
                <w:t>PC6</w:t>
              </w:r>
            </w:ins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7.6.2 if UE supports NSA and TS 38.521-3 TC 7.6B.2.4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7.9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ins w:id="153" w:author="Luyang Zhao-CMCC" w:date="2025-02-18T11:45:56Z"/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rFonts w:hint="eastAsia" w:eastAsia="宋体"/>
                <w:highlight w:val="green"/>
                <w:lang w:val="en-US" w:eastAsia="zh-CN"/>
              </w:rPr>
            </w:pPr>
            <w:ins w:id="154" w:author="Luyang Zhao-CMCC" w:date="2025-02-18T11:45:57Z">
              <w:r>
                <w:rPr>
                  <w:highlight w:val="green"/>
                </w:rPr>
                <w:t>PC</w:t>
              </w:r>
            </w:ins>
            <w:ins w:id="155" w:author="Luyang Zhao-CMCC" w:date="2025-02-18T11:45:58Z">
              <w:r>
                <w:rPr>
                  <w:rFonts w:hint="eastAsia" w:eastAsia="宋体"/>
                  <w:highlight w:val="green"/>
                  <w:lang w:val="en-US" w:eastAsia="zh-CN"/>
                </w:rPr>
                <w:t>6</w:t>
              </w:r>
            </w:ins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</w:t>
            </w:r>
            <w:r>
              <w:rPr>
                <w:highlight w:val="none"/>
                <w:lang w:eastAsia="ja-JP"/>
              </w:rPr>
              <w:t>9</w:t>
            </w:r>
            <w:r>
              <w:rPr>
                <w:highlight w:val="none"/>
              </w:rPr>
              <w:t xml:space="preserve"> if UE supports NSA and TS 38.521-3 TC 7.</w:t>
            </w:r>
            <w:r>
              <w:rPr>
                <w:highlight w:val="none"/>
                <w:lang w:eastAsia="ja-JP"/>
              </w:rPr>
              <w:t>9</w:t>
            </w:r>
            <w:r>
              <w:rPr>
                <w:highlight w:val="none"/>
              </w:rPr>
              <w:t>B.4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TW"/>
              </w:rPr>
              <w:t>NOTE 1:</w:t>
            </w:r>
            <w:r>
              <w:rPr>
                <w:highlight w:val="none"/>
                <w:lang w:eastAsia="zh-TW"/>
              </w:rPr>
              <w:tab/>
            </w:r>
            <w:r>
              <w:rPr>
                <w:rFonts w:eastAsia="宋体"/>
                <w:highlight w:val="none"/>
              </w:rPr>
              <w:t>The test case/branch is incomplete for any Band/CA/DC Configuration but has basic test configurations already. NOTE 1 can be removed only when the test case/branch is complete for at least one Band/CA/DC Configuration for at least one feature included in th</w:t>
            </w:r>
            <w:r>
              <w:rPr>
                <w:rFonts w:eastAsia="宋体"/>
                <w:highlight w:val="none"/>
                <w:lang w:eastAsia="zh-CN"/>
              </w:rPr>
              <w:t>e</w:t>
            </w:r>
            <w:r>
              <w:rPr>
                <w:rFonts w:eastAsia="宋体"/>
                <w:highlight w:val="none"/>
              </w:rPr>
              <w:t xml:space="preserve"> test case/branch. Detail</w:t>
            </w:r>
            <w:r>
              <w:rPr>
                <w:rFonts w:eastAsia="宋体"/>
                <w:highlight w:val="none"/>
                <w:lang w:eastAsia="zh-CN"/>
              </w:rPr>
              <w:t>e</w:t>
            </w:r>
            <w:r>
              <w:rPr>
                <w:rFonts w:eastAsia="宋体"/>
                <w:highlight w:val="none"/>
              </w:rPr>
              <w:t>d completion status can be found in the corresponding test case section in 38.521-</w:t>
            </w:r>
            <w:r>
              <w:rPr>
                <w:rFonts w:eastAsia="宋体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</w:rPr>
              <w:t>.</w:t>
            </w:r>
          </w:p>
          <w:p>
            <w:pPr>
              <w:pStyle w:val="67"/>
              <w:rPr>
                <w:rFonts w:eastAsia="宋体"/>
                <w:highlight w:val="none"/>
                <w:lang w:val="fr-FR"/>
              </w:rPr>
            </w:pPr>
            <w:r>
              <w:rPr>
                <w:rFonts w:eastAsia="宋体"/>
                <w:highlight w:val="none"/>
                <w:lang w:val="fr-FR"/>
              </w:rPr>
              <w:t>NOTE 2:</w:t>
            </w:r>
            <w:r>
              <w:rPr>
                <w:highlight w:val="none"/>
                <w:lang w:val="fr-FR" w:eastAsia="zh-TW"/>
              </w:rPr>
              <w:tab/>
            </w:r>
            <w:r>
              <w:rPr>
                <w:highlight w:val="none"/>
                <w:lang w:val="fr-FR" w:eastAsia="zh-TW"/>
              </w:rPr>
              <w:t>Void</w:t>
            </w:r>
            <w:r>
              <w:rPr>
                <w:highlight w:val="none"/>
                <w:lang w:val="fr-FR"/>
              </w:rPr>
              <w:t>.</w:t>
            </w:r>
          </w:p>
          <w:p>
            <w:pPr>
              <w:pStyle w:val="67"/>
              <w:rPr>
                <w:rFonts w:eastAsia="宋体"/>
                <w:highlight w:val="none"/>
                <w:lang w:val="fr-FR"/>
              </w:rPr>
            </w:pPr>
            <w:r>
              <w:rPr>
                <w:rFonts w:eastAsia="宋体"/>
                <w:highlight w:val="none"/>
                <w:lang w:val="fr-FR"/>
              </w:rPr>
              <w:t>NOTE 3:</w:t>
            </w:r>
            <w:r>
              <w:rPr>
                <w:rFonts w:eastAsia="宋体"/>
                <w:highlight w:val="none"/>
                <w:lang w:val="fr-FR"/>
              </w:rPr>
              <w:tab/>
            </w:r>
            <w:r>
              <w:rPr>
                <w:rFonts w:eastAsia="宋体"/>
                <w:highlight w:val="none"/>
                <w:lang w:val="fr-FR"/>
              </w:rPr>
              <w:t>Void</w:t>
            </w:r>
            <w:r>
              <w:rPr>
                <w:highlight w:val="none"/>
                <w:lang w:val="fr-FR"/>
              </w:rPr>
              <w:t>.</w:t>
            </w:r>
          </w:p>
          <w:p>
            <w:pPr>
              <w:pStyle w:val="67"/>
              <w:rPr>
                <w:highlight w:val="none"/>
                <w:lang w:val="fr-FR" w:eastAsia="zh-TW"/>
              </w:rPr>
            </w:pPr>
            <w:r>
              <w:rPr>
                <w:rFonts w:eastAsia="宋体"/>
                <w:highlight w:val="none"/>
                <w:lang w:val="fr-FR"/>
              </w:rPr>
              <w:t>NOTE 4:</w:t>
            </w:r>
            <w:r>
              <w:rPr>
                <w:highlight w:val="none"/>
                <w:lang w:val="fr-FR" w:eastAsia="zh-TW"/>
              </w:rPr>
              <w:tab/>
            </w:r>
            <w:r>
              <w:rPr>
                <w:highlight w:val="none"/>
                <w:lang w:val="fr-FR" w:eastAsia="zh-TW"/>
              </w:rPr>
              <w:t>Void</w:t>
            </w:r>
            <w:r>
              <w:rPr>
                <w:highlight w:val="none"/>
                <w:lang w:val="fr-FR"/>
              </w:rPr>
              <w:t>.</w:t>
            </w:r>
          </w:p>
        </w:tc>
      </w:tr>
    </w:tbl>
    <w:p>
      <w:pPr>
        <w:rPr>
          <w:lang w:val="fr-FR"/>
        </w:r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29" w:name="_Toc36713256"/>
      <w:bookmarkStart w:id="30" w:name="_Toc36713659"/>
      <w:bookmarkStart w:id="31" w:name="_Toc90971502"/>
      <w:bookmarkStart w:id="32" w:name="_Toc20936810"/>
      <w:bookmarkStart w:id="33" w:name="_Toc100158410"/>
      <w:bookmarkStart w:id="34" w:name="_Toc58499584"/>
      <w:bookmarkStart w:id="35" w:name="_Toc188374163"/>
      <w:bookmarkStart w:id="36" w:name="_Toc68538441"/>
      <w:bookmarkStart w:id="37" w:name="_Toc75510024"/>
      <w:bookmarkStart w:id="38" w:name="_Toc52217972"/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4"/>
        <w:rPr>
          <w:rFonts w:eastAsia="바탕"/>
          <w:lang w:eastAsia="ja-JP"/>
        </w:rPr>
      </w:pPr>
      <w:r>
        <w:rPr>
          <w:rFonts w:eastAsia="바탕"/>
          <w:lang w:eastAsia="ja-JP"/>
        </w:rPr>
        <w:t>4.1.4</w:t>
      </w:r>
      <w:r>
        <w:rPr>
          <w:rFonts w:eastAsia="바탕"/>
          <w:lang w:eastAsia="ja-JP"/>
        </w:rPr>
        <w:tab/>
      </w:r>
      <w:r>
        <w:rPr>
          <w:rFonts w:eastAsia="바탕"/>
          <w:lang w:eastAsia="ja-JP"/>
        </w:rPr>
        <w:t>Performance conformance test cases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pStyle w:val="56"/>
      </w:pPr>
      <w:bookmarkStart w:id="39" w:name="_CRTable4_1_41"/>
      <w:r>
        <w:t xml:space="preserve">Table </w:t>
      </w:r>
      <w:bookmarkEnd w:id="39"/>
      <w:r>
        <w:t>4.1.4-1: Applicability of performance test cases, ref. TS 38.521-4 [4]</w:t>
      </w:r>
    </w:p>
    <w:tbl>
      <w:tblPr>
        <w:tblStyle w:val="42"/>
        <w:tblW w:w="155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5"/>
        <w:gridCol w:w="136"/>
        <w:gridCol w:w="3686"/>
        <w:gridCol w:w="850"/>
        <w:gridCol w:w="1033"/>
        <w:gridCol w:w="3503"/>
        <w:gridCol w:w="1248"/>
        <w:gridCol w:w="1981"/>
        <w:gridCol w:w="88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Clause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TC Title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Release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Applicability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Tested Bands Selection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Additional Information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Branch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Subtest Selection Criteria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7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6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Condition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Comment</w:t>
            </w:r>
          </w:p>
        </w:tc>
        <w:tc>
          <w:tcPr>
            <w:tcW w:w="12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rFonts w:cs="Arial"/>
                <w:b/>
              </w:rPr>
              <w:t>5.2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5.2.1.1.1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1Rx FDD FR1 PDSCH performance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Rel-17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C177a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RedCap UEs supporting 5GS FDD FR1 and 1Rx UE capability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Subtest 1-4: F023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5.2.1.1.2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1Rx FDD FR1 PDSCH performance for eRedCap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Rel-18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TBD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eRedCap UEs supporting 5GS FDD FR1 and 1Rx UE capability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5.2.1.2.1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1Rx TDD FR1 PDSCH performance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Rel-17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C177c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RedCap UEs supporting 5GS TDD FR1 and 1Rx UE capability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Subtest 1-4: F023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5.2.1.2.2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1Rx TDD FR1 PDSCH performance for eRedCap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Rel-18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TBD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eRedCap UEs supporting 5GS TDD FR1 and 1Rx UE capability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b/>
                <w:bCs/>
                <w:color w:val="FF0000"/>
                <w:lang w:eastAsia="ko-KR"/>
              </w:rPr>
              <w:t>&lt;</w:t>
            </w:r>
            <w:r>
              <w:rPr>
                <w:b/>
                <w:bCs/>
                <w:color w:val="FF0000"/>
                <w:lang w:eastAsia="ko-KR"/>
              </w:rPr>
              <w:t>Many unchanged rows skipped&gt;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7.3.2.2.2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2Rx TDD FR2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7.3.2.2.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szCs w:val="22"/>
              </w:rPr>
              <w:t>2Rx TDD FR</w:t>
            </w:r>
            <w:r>
              <w:rPr>
                <w:rFonts w:cs="Arial"/>
                <w:szCs w:val="22"/>
                <w:lang w:eastAsia="zh-CN"/>
              </w:rPr>
              <w:t>2</w:t>
            </w:r>
            <w:r>
              <w:rPr>
                <w:rFonts w:cs="Arial"/>
                <w:szCs w:val="22"/>
              </w:rPr>
              <w:t xml:space="preserve"> PDCCH 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C092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5GS TDD FR2</w:t>
            </w:r>
            <w:r>
              <w:t xml:space="preserve"> </w:t>
            </w:r>
            <w:r>
              <w:rPr>
                <w:rFonts w:cs="Arial"/>
              </w:rPr>
              <w:t>and Long DRX Cycle and DRX adaptation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7.5.1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22"/>
              </w:rPr>
            </w:pPr>
            <w:r>
              <w:t>FR2 Sustained downlink data rate performance for single carrier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C061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156" w:author="Luyang Zhao-CMCC" w:date="2025-02-11T19:03:45Z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157" w:author="Luyang Zhao-CMCC" w:date="2025-02-11T19:03:45Z"/>
                <w:rFonts w:cs="Arial"/>
              </w:rPr>
            </w:pPr>
            <w:del w:id="158" w:author="Luyang Zhao-CMCC" w:date="2025-02-11T19:03:45Z">
              <w:r>
                <w:rPr>
                  <w:rFonts w:cs="Arial"/>
                </w:rPr>
                <w:delText>7.5.2</w:delText>
              </w:r>
            </w:del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159" w:author="Luyang Zhao-CMCC" w:date="2025-02-11T19:03:45Z"/>
              </w:rPr>
            </w:pPr>
            <w:del w:id="160" w:author="Luyang Zhao-CMCC" w:date="2025-02-11T19:03:45Z">
              <w:r>
                <w:rPr/>
                <w:delText>FR2 Sustained downlink data rate performance for RedCap</w:delText>
              </w:r>
            </w:del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161" w:author="Luyang Zhao-CMCC" w:date="2025-02-11T19:03:45Z"/>
                <w:rFonts w:cs="Arial"/>
              </w:rPr>
            </w:pPr>
            <w:del w:id="162" w:author="Luyang Zhao-CMCC" w:date="2025-02-11T19:03:45Z">
              <w:r>
                <w:rPr>
                  <w:rFonts w:cs="Arial"/>
                </w:rPr>
                <w:delText>Rel-17</w:delText>
              </w:r>
            </w:del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163" w:author="Luyang Zhao-CMCC" w:date="2025-02-11T19:03:45Z"/>
                <w:rFonts w:cs="Arial"/>
              </w:rPr>
            </w:pPr>
            <w:del w:id="164" w:author="Luyang Zhao-CMCC" w:date="2025-02-11T19:03:45Z">
              <w:r>
                <w:rPr>
                  <w:rFonts w:cs="Arial"/>
                </w:rPr>
                <w:delText>C197</w:delText>
              </w:r>
            </w:del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165" w:author="Luyang Zhao-CMCC" w:date="2025-02-11T19:03:45Z"/>
                <w:rFonts w:cs="Arial"/>
              </w:rPr>
            </w:pPr>
            <w:del w:id="166" w:author="Luyang Zhao-CMCC" w:date="2025-02-11T19:03:45Z">
              <w:r>
                <w:rPr>
                  <w:lang w:eastAsia="zh-CN"/>
                </w:rPr>
                <w:delText>RedCap UEs supporting 5GS TDD FR2 and 2Rx UE capability</w:delText>
              </w:r>
            </w:del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167" w:author="Luyang Zhao-CMCC" w:date="2025-02-11T19:03:45Z"/>
                <w:rFonts w:cs="Arial"/>
              </w:rPr>
            </w:pPr>
            <w:del w:id="168" w:author="Luyang Zhao-CMCC" w:date="2025-02-11T19:03:45Z">
              <w:r>
                <w:rPr>
                  <w:rFonts w:cs="Arial"/>
                </w:rPr>
                <w:delText>D014</w:delText>
              </w:r>
            </w:del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169" w:author="Luyang Zhao-CMCC" w:date="2025-02-11T19:03:45Z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170" w:author="Luyang Zhao-CMCC" w:date="2025-02-11T19:03:45Z"/>
              </w:rPr>
            </w:pPr>
            <w:del w:id="171" w:author="Luyang Zhao-CMCC" w:date="2025-02-11T19:03:45Z">
              <w:r>
                <w:rPr/>
                <w:delText>PC1</w:delText>
              </w:r>
            </w:del>
          </w:p>
          <w:p>
            <w:pPr>
              <w:pStyle w:val="54"/>
              <w:rPr>
                <w:del w:id="172" w:author="Luyang Zhao-CMCC" w:date="2025-02-11T19:03:45Z"/>
              </w:rPr>
            </w:pPr>
            <w:del w:id="173" w:author="Luyang Zhao-CMCC" w:date="2025-02-11T19:03:45Z">
              <w:r>
                <w:rPr/>
                <w:delText>PC3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174" w:author="Luyang Zhao-CMCC" w:date="2025-02-11T19:03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7.5.1.1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22"/>
              </w:rPr>
            </w:pPr>
            <w:r>
              <w:t>FR2 SDR performance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C061a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UEs supporting 5GS TDD FR2 and CA (2DL CA)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E032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7.5.1.2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22"/>
              </w:rPr>
            </w:pPr>
            <w:r>
              <w:t>FR2 SDR performance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C061b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UEs supporting 5GS TDD FR2 and CA (3DL CA)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E033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7.5.1.3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22"/>
              </w:rPr>
            </w:pPr>
            <w:r>
              <w:t>FR2 SDR performance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UEs supporting 5GS TDD FR2 and CA (4DL CA)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E034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7.5.1.4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22"/>
              </w:rPr>
            </w:pPr>
            <w:r>
              <w:t>FR2 SDR performance for CA (5DL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UEs supporting 5GS TDD FR2 and CA (5DL CA)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E035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7.5.1.5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22"/>
              </w:rPr>
            </w:pPr>
            <w:r>
              <w:t>FR2 SDR performance for CA (6DL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UEs supporting 5GS TDD FR2 and CA (6DL CA)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E036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7.5.1.6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22"/>
              </w:rPr>
            </w:pPr>
            <w:r>
              <w:t>FR2 SDR performance for CA (7DL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UEs supporting 5GS TDD FR2 and CA (7DL CA)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E037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7.5.1.7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22"/>
              </w:rPr>
            </w:pPr>
            <w:r>
              <w:t>FR2 SDR performance for CA (8DL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UEs supporting 5GS TDD FR2 and CA (8DL CA)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E038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5" w:author="HUAYUE SONG" w:date="2025-02-07T16:44:00Z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6" w:author="HUAYUE SONG" w:date="2025-02-07T16:44:00Z"/>
                <w:rFonts w:cs="Arial"/>
              </w:rPr>
            </w:pPr>
            <w:ins w:id="177" w:author="HUAYUE SONG" w:date="2025-02-07T16:44:00Z">
              <w:r>
                <w:rPr>
                  <w:rFonts w:cs="Arial"/>
                </w:rPr>
                <w:t>7.5.2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8" w:author="HUAYUE SONG" w:date="2025-02-07T16:44:00Z"/>
              </w:rPr>
            </w:pPr>
            <w:ins w:id="179" w:author="HUAYUE SONG" w:date="2025-02-07T16:44:00Z">
              <w:r>
                <w:rPr/>
                <w:t>FR2 Sustained downlink data rate performance for RedCap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0" w:author="HUAYUE SONG" w:date="2025-02-07T16:44:00Z"/>
                <w:rFonts w:cs="Arial"/>
              </w:rPr>
            </w:pPr>
            <w:ins w:id="181" w:author="HUAYUE SONG" w:date="2025-02-07T16:44:00Z">
              <w:r>
                <w:rPr>
                  <w:rFonts w:cs="Arial"/>
                </w:rPr>
                <w:t>Rel-17</w:t>
              </w:r>
            </w:ins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2" w:author="HUAYUE SONG" w:date="2025-02-07T16:44:00Z"/>
                <w:rFonts w:cs="Arial"/>
              </w:rPr>
            </w:pPr>
            <w:ins w:id="183" w:author="HUAYUE SONG" w:date="2025-02-07T16:44:00Z">
              <w:r>
                <w:rPr>
                  <w:rFonts w:cs="Arial"/>
                </w:rPr>
                <w:t>C197</w:t>
              </w:r>
            </w:ins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4" w:author="HUAYUE SONG" w:date="2025-02-07T16:44:00Z"/>
                <w:rFonts w:cs="Arial"/>
              </w:rPr>
            </w:pPr>
            <w:ins w:id="185" w:author="HUAYUE SONG" w:date="2025-02-07T16:44:00Z">
              <w:r>
                <w:rPr>
                  <w:lang w:eastAsia="zh-CN"/>
                </w:rPr>
                <w:t>RedCap UEs supporting 5GS TDD FR2 and 2Rx UE capability</w:t>
              </w:r>
            </w:ins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6" w:author="HUAYUE SONG" w:date="2025-02-07T16:44:00Z"/>
                <w:rFonts w:cs="Arial"/>
              </w:rPr>
            </w:pPr>
            <w:ins w:id="187" w:author="HUAYUE SONG" w:date="2025-02-07T16:44:00Z">
              <w:r>
                <w:rPr>
                  <w:rFonts w:cs="Arial"/>
                </w:rPr>
                <w:t>D014</w:t>
              </w:r>
            </w:ins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8" w:author="HUAYUE SONG" w:date="2025-02-07T16:44:00Z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9" w:author="HUAYUE SONG" w:date="2025-02-07T16:44:00Z"/>
              </w:rPr>
            </w:pPr>
            <w:ins w:id="190" w:author="HUAYUE SONG" w:date="2025-02-07T16:44:00Z">
              <w:r>
                <w:rPr/>
                <w:t>PC1</w:t>
              </w:r>
            </w:ins>
          </w:p>
          <w:p>
            <w:pPr>
              <w:pStyle w:val="54"/>
              <w:rPr>
                <w:ins w:id="191" w:author="HUAYUE SONG" w:date="2025-02-07T16:44:00Z"/>
              </w:rPr>
            </w:pPr>
            <w:ins w:id="192" w:author="HUAYUE SONG" w:date="2025-02-07T16:44:00Z">
              <w:r>
                <w:rPr/>
                <w:t>PC3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93" w:author="HUAYUE SONG" w:date="2025-02-07T16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7.6.2.2.1_1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 TDD FR2 PDSCH absolute physical layer throughput requirements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C</w:t>
            </w:r>
            <w:r>
              <w:rPr>
                <w:rFonts w:cs="Arial"/>
                <w:lang w:eastAsia="ko-KR"/>
              </w:rPr>
              <w:t>377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8.2.2.2.1.1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2Rx TDD FR2 periodic wideband CQI reporting under AWGN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TDD FR2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8.2.2.2.2.1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 TDD FR2 aperiodic wideband CQI reporting under fading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 xml:space="preserve"> </w:t>
            </w:r>
            <w:r>
              <w:rPr>
                <w:rFonts w:cs="Arial"/>
              </w:rPr>
              <w:t>C061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ko-KR"/>
              </w:rPr>
              <w:t>Skip TC 8.2.2.2.2.1 if TS 38.521-4 TC 8.2.2.2.2.1_1 has been executed and passed.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  <w:rPr>
                <w:lang w:eastAsia="ko-KR"/>
              </w:rPr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TW"/>
              </w:rPr>
            </w:pPr>
            <w:r>
              <w:rPr>
                <w:rFonts w:cs="Arial"/>
              </w:rPr>
              <w:t>8.2.2.2.2.1_1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2Rx TDD FR2 aperiodic CQI wideband reporting under fading performance for both SA and NSA – 256QAM (Rel-16 and forward)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C126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5GS TDD FR2 and DL 256QAM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D013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  <w:rPr>
                <w:rFonts w:cs="Arial"/>
              </w:rPr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8.2A.3.1.1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C006c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UEs supporting 5GS FR2 and CA (2DL CA)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E032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8.2A.3.1.2</w:t>
            </w:r>
            <w:r>
              <w:rPr>
                <w:lang w:eastAsia="zh-CN"/>
              </w:rPr>
              <w:t xml:space="preserve">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  <w:rPr>
                <w:lang w:eastAsia="zh-CN"/>
              </w:rPr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8.2A.3.1.2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C006d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UEs supporting 5GS FR2 and CA (3DL CA)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E033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8.2A.3.1.3</w:t>
            </w:r>
            <w:r>
              <w:rPr>
                <w:lang w:eastAsia="zh-CN"/>
              </w:rPr>
              <w:t xml:space="preserve">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  <w:rPr>
                <w:lang w:eastAsia="zh-CN"/>
              </w:rPr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8.2A.3.1.3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C006e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UEs supporting 5GS FR2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E034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  <w:rPr>
                <w:rFonts w:cs="Arial"/>
              </w:rPr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8.3.2.2.1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2Rx TDD FR2 Single PMI with 2TX TypeI</w:t>
            </w:r>
            <w:r>
              <w:t>-</w:t>
            </w:r>
            <w:r>
              <w:rPr>
                <w:rFonts w:cs="Arial"/>
              </w:rPr>
              <w:t>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8.4.2.2.1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 TDD FR2 RI reporting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t xml:space="preserve"> </w:t>
            </w: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C061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 xml:space="preserve"> </w:t>
            </w:r>
            <w:r>
              <w:rPr>
                <w:rFonts w:cs="Arial"/>
              </w:rPr>
              <w:t>UEs supporting 5GS TDD FR2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 xml:space="preserve"> </w:t>
            </w:r>
            <w:r>
              <w:rPr>
                <w:rFonts w:cs="Arial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  <w:rPr>
                <w:rFonts w:cs="Arial"/>
              </w:rPr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TW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9.4B.1.1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Sustained downlink data rate performance for EN-DC within FR1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C020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5GS FDD FR1 or TDD FR1 (NSA)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 xml:space="preserve"> </w:t>
            </w:r>
            <w:r>
              <w:rPr>
                <w:rFonts w:cs="Arial"/>
              </w:rPr>
              <w:t>D001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9.4B.1.2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Sustained downlink data rate performance for EN-DC including FR2 NR carrier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 xml:space="preserve"> </w:t>
            </w: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C006q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5GS TDD FR2 and ENDC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 xml:space="preserve"> </w:t>
            </w:r>
            <w:r>
              <w:rPr>
                <w:rFonts w:cs="Arial"/>
              </w:rPr>
              <w:t>D005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  <w:rPr>
                <w:rFonts w:cs="Arial"/>
              </w:rPr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TW"/>
              </w:rPr>
              <w:t>10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rFonts w:cs="Arial"/>
                <w:b/>
                <w:lang w:eastAsia="zh-TW"/>
              </w:rPr>
            </w:pPr>
            <w:r>
              <w:rPr>
                <w:rFonts w:cs="Arial"/>
                <w:b/>
                <w:lang w:eastAsia="zh-TW"/>
              </w:rPr>
              <w:t>11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rFonts w:cs="Arial"/>
                <w:b/>
              </w:rPr>
            </w:pPr>
            <w:r>
              <w:rPr>
                <w:b/>
              </w:rPr>
              <w:t>V2X requirements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cs="Arial"/>
                <w:b/>
                <w:lang w:eastAsia="zh-TW"/>
              </w:rPr>
            </w:pPr>
            <w:r>
              <w:t>11.1.2.1.1_1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cs="Arial"/>
                <w:b/>
              </w:rPr>
            </w:pPr>
            <w:r>
              <w:t>2Rx FR1 PSSCH performance - single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cs="Arial"/>
                <w:b/>
                <w:lang w:eastAsia="zh-TW"/>
              </w:rPr>
            </w:pPr>
            <w:r>
              <w:t>11.1.3.1.1_1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cs="Arial"/>
                <w:b/>
              </w:rPr>
            </w:pPr>
            <w:r>
              <w:t>2Rx FR1 PSCCH performance - single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cs="Arial"/>
                <w:b/>
                <w:lang w:eastAsia="zh-TW"/>
              </w:rPr>
            </w:pPr>
            <w:r>
              <w:t>11.1.5.1.1_1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cs="Arial"/>
                <w:b/>
              </w:rPr>
            </w:pPr>
            <w:r>
              <w:t>2Rx FR1 PSCCH performance - single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cs="Arial"/>
                <w:b/>
                <w:lang w:eastAsia="zh-TW"/>
              </w:rPr>
            </w:pPr>
            <w:r>
              <w:t>11.1.6.1.1_1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cs="Arial"/>
                <w:b/>
              </w:rPr>
            </w:pPr>
            <w:r>
              <w:t>2Rx FR1 Power imbalance performance - two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cs="Arial"/>
                <w:b/>
                <w:lang w:eastAsia="zh-TW"/>
              </w:rPr>
            </w:pPr>
            <w:r>
              <w:t>11.1.7.1.1_1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cs="Arial"/>
                <w:b/>
              </w:rPr>
            </w:pPr>
            <w:r>
              <w:rPr>
                <w:lang w:eastAsia="ja-JP"/>
              </w:rPr>
              <w:t xml:space="preserve">2Rx FR1 </w:t>
            </w:r>
            <w:r>
              <w:rPr>
                <w:rFonts w:eastAsia="Malgun Gothic"/>
              </w:rPr>
              <w:t>HARQ buffer soft combining</w:t>
            </w:r>
            <w:r>
              <w:rPr>
                <w:lang w:eastAsia="ja-JP"/>
              </w:rPr>
              <w:t xml:space="preserve"> performance</w:t>
            </w:r>
            <w:r>
              <w:t xml:space="preserve"> - </w:t>
            </w:r>
            <w:r>
              <w:rPr>
                <w:rFonts w:eastAsia="Malgun Gothic"/>
              </w:rPr>
              <w:t>maximum number of HARQ processes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cs="Arial"/>
                <w:b/>
                <w:lang w:eastAsia="zh-TW"/>
              </w:rPr>
            </w:pPr>
            <w:r>
              <w:t>11.1.8.1.1_1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cs="Arial"/>
                <w:b/>
              </w:rPr>
            </w:pPr>
            <w:r>
              <w:rPr>
                <w:lang w:eastAsia="ja-JP"/>
              </w:rPr>
              <w:t xml:space="preserve">2Rx FR1 </w:t>
            </w:r>
            <w:r>
              <w:rPr>
                <w:rFonts w:eastAsia="Malgun Gothic"/>
              </w:rPr>
              <w:t>PSCCH decoding capability</w:t>
            </w:r>
            <w:r>
              <w:t xml:space="preserve"> - </w:t>
            </w:r>
            <w:r>
              <w:rPr>
                <w:rFonts w:eastAsia="Malgun Gothic"/>
              </w:rPr>
              <w:t>maximum number of received PSCCHs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cs="Arial"/>
                <w:b/>
                <w:lang w:eastAsia="zh-TW"/>
              </w:rPr>
            </w:pPr>
            <w:r>
              <w:t>11.1.9.1.1_1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cs="Arial"/>
                <w:b/>
              </w:rPr>
            </w:pPr>
            <w:r>
              <w:t>2Rx FR1 PSFCH decoding capability - maximum number of received PSFCHs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7"/>
              <w:rPr>
                <w:lang w:eastAsia="zh-TW"/>
              </w:rPr>
            </w:pPr>
          </w:p>
        </w:tc>
        <w:tc>
          <w:tcPr>
            <w:tcW w:w="1445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the test case/branch. Detailed completion status can be found in the corresponding test case section in TS 38.521-4 [4].</w:t>
            </w:r>
          </w:p>
          <w:p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NOTE 2: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Void.</w:t>
            </w:r>
          </w:p>
          <w:p>
            <w:pPr>
              <w:pStyle w:val="54"/>
              <w:rPr>
                <w:b/>
              </w:rPr>
            </w:pPr>
            <w:r>
              <w:rPr>
                <w:lang w:eastAsia="zh-TW"/>
              </w:rPr>
              <w:t>NOTE 3: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Void</w:t>
            </w:r>
          </w:p>
        </w:tc>
      </w:tr>
    </w:tbl>
    <w:p>
      <w:bookmarkStart w:id="40" w:name="_Toc36713257"/>
      <w:bookmarkStart w:id="41" w:name="_Toc20936811"/>
      <w:bookmarkStart w:id="42" w:name="_Toc188374164"/>
      <w:bookmarkStart w:id="43" w:name="_Toc58499585"/>
      <w:bookmarkStart w:id="44" w:name="_Toc90971503"/>
      <w:bookmarkStart w:id="45" w:name="_Toc36713660"/>
      <w:bookmarkStart w:id="46" w:name="_Toc75510025"/>
      <w:bookmarkStart w:id="47" w:name="_Toc52217973"/>
      <w:bookmarkStart w:id="48" w:name="_Toc68538442"/>
      <w:bookmarkStart w:id="49" w:name="_Toc100158411"/>
    </w:p>
    <w:p>
      <w:pPr>
        <w:pStyle w:val="56"/>
      </w:pPr>
      <w:bookmarkStart w:id="50" w:name="_CRTable4_1_41a"/>
      <w:r>
        <w:t xml:space="preserve">Table </w:t>
      </w:r>
      <w:bookmarkEnd w:id="50"/>
      <w:r>
        <w:t>4.1.4-1a: Void</w:t>
      </w:r>
    </w:p>
    <w:p>
      <w:pPr>
        <w:pStyle w:val="56"/>
      </w:pPr>
      <w:bookmarkStart w:id="51" w:name="_CRTable4_1_41b"/>
      <w:r>
        <w:t xml:space="preserve">Table </w:t>
      </w:r>
      <w:bookmarkEnd w:id="51"/>
      <w:r>
        <w:t>4.1</w:t>
      </w:r>
      <w:r>
        <w:rPr>
          <w:lang w:eastAsia="zh-CN"/>
        </w:rPr>
        <w:t>.4</w:t>
      </w:r>
      <w:r>
        <w:t>-1b: Void</w:t>
      </w:r>
    </w:p>
    <w:p>
      <w:pPr>
        <w:pStyle w:val="56"/>
        <w:rPr>
          <w:rFonts w:eastAsia="宋体"/>
        </w:rPr>
      </w:pPr>
      <w:bookmarkStart w:id="52" w:name="_CRTable4_1_41c"/>
      <w:r>
        <w:t xml:space="preserve">Table </w:t>
      </w:r>
      <w:bookmarkEnd w:id="52"/>
      <w:r>
        <w:t>4.1</w:t>
      </w:r>
      <w:r>
        <w:rPr>
          <w:lang w:eastAsia="zh-CN"/>
        </w:rPr>
        <w:t>.4</w:t>
      </w:r>
      <w:r>
        <w:t>-1c</w:t>
      </w:r>
      <w:r>
        <w:rPr>
          <w:rFonts w:eastAsia="宋体"/>
        </w:rPr>
        <w:t xml:space="preserve">: </w:t>
      </w:r>
      <w:r>
        <w:t>Void</w:t>
      </w:r>
    </w:p>
    <w:p>
      <w:pPr>
        <w:rPr>
          <w:lang w:eastAsia="zh-CN"/>
        </w:rPr>
      </w:pPr>
    </w:p>
    <w:p>
      <w:pPr>
        <w:pStyle w:val="3"/>
      </w:pPr>
      <w:r>
        <w:t>4.2</w:t>
      </w:r>
      <w:r>
        <w:tab/>
      </w:r>
      <w:r>
        <w:t>RRM conformance test cases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>
      <w:pPr>
        <w:pStyle w:val="56"/>
      </w:pPr>
      <w:bookmarkStart w:id="53" w:name="_CRTable4_21"/>
      <w:bookmarkStart w:id="54" w:name="_Hlk68461152"/>
      <w:r>
        <w:t xml:space="preserve">Table </w:t>
      </w:r>
      <w:bookmarkEnd w:id="53"/>
      <w:r>
        <w:t>4.2-1</w:t>
      </w:r>
      <w:bookmarkEnd w:id="54"/>
      <w:r>
        <w:t>: Applicability of RRM EN-DC FR1 conformance test cases, ref. TS 38.533 [5]</w:t>
      </w:r>
    </w:p>
    <w:tbl>
      <w:tblPr>
        <w:tblStyle w:val="42"/>
        <w:tblW w:w="15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6"/>
        <w:gridCol w:w="4538"/>
        <w:gridCol w:w="854"/>
        <w:gridCol w:w="1127"/>
        <w:gridCol w:w="3117"/>
        <w:gridCol w:w="2190"/>
        <w:gridCol w:w="1374"/>
        <w:gridCol w:w="13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Clause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TC Title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Release</w:t>
            </w:r>
          </w:p>
        </w:tc>
        <w:tc>
          <w:tcPr>
            <w:tcW w:w="4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Applicability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Additional Information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TW"/>
              </w:rPr>
              <w:t>Branch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t>Subtest Selection Criteria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45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Condition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Comment</w:t>
            </w:r>
          </w:p>
        </w:tc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4.3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RRC_CONNECTED state mobility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4.3.2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RRC connection mobility control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4.3.2.2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  <w:lang w:eastAsia="sv-SE"/>
              </w:rPr>
              <w:t>Random access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4.3.2.2.1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contention based random access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6.3.2.2.1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4.3.2.2.2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non-contention based random access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6.3.2.2.2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Subtest 2: F001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4.3.2.2.3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2-step contention based random access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C157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EN-DC FR1 and 2-step RACH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6.3.2.2.3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4.3.2.2.4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2-step non-contention based random access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C158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UEs supporting EN-DC FR1 and 2-step RACH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6.3.2.2.4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bCs/>
                <w:lang w:eastAsia="zh-TW"/>
              </w:rPr>
            </w:pPr>
            <w:r>
              <w:rPr>
                <w:b/>
                <w:bCs/>
                <w:lang w:eastAsia="zh-TW"/>
              </w:rPr>
              <w:t>4.4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Timing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bCs/>
                <w:lang w:eastAsia="zh-TW"/>
              </w:rPr>
            </w:pPr>
            <w:r>
              <w:rPr>
                <w:b/>
                <w:bCs/>
                <w:lang w:eastAsia="zh-TW"/>
              </w:rPr>
              <w:t>4.4.1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UE Transmit Timing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4.4.1.1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UE transmit timing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6.4.1.1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Subtest 2: F002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4.4.2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UE timer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4.4.3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Timing Advance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4.4.3.1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timing advance adjustment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6.4.3.1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Signalling characteristics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Radio link monitoring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4.5.1.1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EN-DC FR1 radio link monitoring out-of-sync test for PSCell configured with SSB-based RLM RS in non-DRX mode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6.5.1.1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4.5.1.2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EN-DC FR1 radio link monitoring in-sync test for PSCell configured with SSB-based RLM RS in non-DRX mode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6.5.1.2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4.5.1.3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EN-DC FR1 radio link monitoring out-of-sync test for PSCell configured with SSB-based RLM RS in DRX mode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C021a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long DRX cycle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6.5.1.3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4.5.1.4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radio link monitoring in-sync test for PSCell configured with SSB-based RLM RS in DRX mode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C021a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EN-DC FR1</w:t>
            </w:r>
            <w:r>
              <w:rPr>
                <w:rFonts w:ascii="Times New Roman" w:hAnsi="Times New Roman"/>
                <w:lang w:eastAsia="zh-CN"/>
              </w:rPr>
              <w:t xml:space="preserve">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6.5.1.4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4.5.1.5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radio link monitoring out-of-sync test for PSCell configured with CSI-RS-based RLM RS in non-DRX mode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C038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 xml:space="preserve">UEs supporting EN-DC FR1 and </w:t>
            </w:r>
            <w:r>
              <w:t>CSI-RS-based RLM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6.5.1.5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  <w:rPr>
                <w:lang w:eastAsia="ko-KR"/>
              </w:rPr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4.5.1.6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radio link monitoring in-sync test for PSCell configured with CSI-RS-based RLM RS in non-DRX mode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C038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 xml:space="preserve">UEs supporting EN-DC FR1 and </w:t>
            </w:r>
            <w:r>
              <w:t>CSI-RS-based RLM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6.5.1.6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  <w:rPr>
                <w:lang w:eastAsia="ko-KR"/>
              </w:rPr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4.5.1.7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radio link monitoring out-of-sync test for PSCell configured with CSI-RS-based RLM RS in DRX mode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C038a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 xml:space="preserve">UEs supporting EN-DC FR1, </w:t>
            </w:r>
            <w:r>
              <w:t xml:space="preserve">CSI-RS-based RLM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6.5.1.7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  <w:rPr>
                <w:lang w:eastAsia="ko-KR"/>
              </w:rPr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4.5.1.8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radio link monitoring in-sync test for PSCell configured with CSI-RS-based RLM RS in DRX mode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C038a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EN-DC FR1, </w:t>
            </w:r>
            <w:r>
              <w:t xml:space="preserve">CSI-RS-based RLM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6.5.1.8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  <w:rPr>
                <w:lang w:eastAsia="ko-KR"/>
              </w:rPr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4.5.1.9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Radio Link Monitoring Out-of-sync Test for PSCell configured with SSB-based RLM RS for UE fulfilling relaxed measurement criterion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C021e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FR1, long DRX cycle and RLM relaxed measurements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Interruption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4.5.2.1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interruptions at transitions between active and non-active during DRX in 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C021a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long DRX cycle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4.5.2.2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interruptions at transitions between active and non-active during DRX in asynchronous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C021a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long DRX cycle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4.5.2.3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interruptions during measurements on deactivated NR SCC in 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C067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2DL CA in NR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4.5.2.4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interruptions during measurements on deactivated NR SCC in asynchronous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C067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2DL CA in NR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4.5.2.5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interruptions during measurements on deactivated E-UTRAN SCC in 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C068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2DL CA in E-UTRA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4.5.2.6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interruptions during measurements on deactivated E-UTRAN SCC in asynchronous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C068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2DL CA in E-UTRA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4.5.2.8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interruptions at NR SRS carrier based switching in asynchronous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ins w:id="194" w:author="HUAYUE SONG" w:date="2025-02-07T16:50:00Z">
              <w:r>
                <w:rPr>
                  <w:lang w:eastAsia="zh-CN"/>
                </w:rPr>
                <w:t>0</w:t>
              </w:r>
            </w:ins>
            <w:r>
              <w:rPr>
                <w:lang w:eastAsia="zh-CN"/>
              </w:rPr>
              <w:t>67a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2DL CA in NR and NR SRS carrier based switching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Note 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4.5.2.9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interruptions at E-UTRA SRS carrier based switching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ins w:id="195" w:author="HUAYUE SONG" w:date="2025-02-07T16:50:00Z">
              <w:r>
                <w:rPr>
                  <w:lang w:eastAsia="zh-CN"/>
                </w:rPr>
                <w:t>0</w:t>
              </w:r>
            </w:ins>
            <w:r>
              <w:rPr>
                <w:lang w:eastAsia="zh-CN"/>
              </w:rPr>
              <w:t>68a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2DL CA in E-UTRA and E-UTRA SRS carrier based switching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Note 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TW"/>
              </w:rPr>
              <w:t>4.5.2.10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interruptions due to RRM and RLM/BFD measurements on deactivated NR PSCell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Rel-17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C288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EN-DC FR1 and </w:t>
            </w:r>
            <w:r>
              <w:t>activation and deactivation on SCG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Scell activation and deactivation delay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4.5.3.1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SCell activation and deactivation of known SCell in non-DRX for 160ms SCell measurement cycle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C067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2DL CA in NR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4.5.3.2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SCell activation and deactivation of known SCell in non-DRX for 640ms SCell measurement cycle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C067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2DL CA in NR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4.5.3.3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SCell activation and deactivation of unknown SCell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C067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2DL CA in NR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fr-FR"/>
              </w:rPr>
              <w:t>4.5.3.5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EN-DC FR1 direct SCell activation at SCell addition of known SCell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fr-FR"/>
              </w:rPr>
              <w:t>C243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2DL CA in NR and direct SCell activation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fr-FR"/>
              </w:rPr>
            </w:pPr>
            <w:r>
              <w:rPr>
                <w:lang w:eastAsia="fr-FR"/>
              </w:rPr>
              <w:t>2Rx</w:t>
            </w:r>
          </w:p>
          <w:p>
            <w:pPr>
              <w:pStyle w:val="54"/>
              <w:rPr>
                <w:lang w:eastAsia="fr-FR"/>
              </w:rPr>
            </w:pPr>
            <w:r>
              <w:rPr>
                <w:lang w:eastAsia="fr-FR"/>
              </w:rP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fr-FR"/>
              </w:rPr>
            </w:pPr>
            <w:r>
              <w:rPr>
                <w:lang w:eastAsia="fr-FR"/>
              </w:rPr>
              <w:t>4.5.3.6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EN-DC FR1 fast SCell Activation of known SCell in non-DRX for 160ms SCell measurement cycle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C267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2DL CA in NR and fast SCell activation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Theme="minorHAnsi"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fr-FR"/>
              </w:rPr>
            </w:pPr>
            <w:r>
              <w:rPr>
                <w:lang w:eastAsia="fr-FR"/>
              </w:rPr>
              <w:t>2Rx</w:t>
            </w:r>
          </w:p>
          <w:p>
            <w:pPr>
              <w:pStyle w:val="54"/>
              <w:rPr>
                <w:lang w:eastAsia="fr-FR"/>
              </w:rPr>
            </w:pPr>
            <w:r>
              <w:rPr>
                <w:lang w:eastAsia="fr-FR"/>
              </w:rPr>
              <w:t>4Rx</w:t>
            </w:r>
          </w:p>
          <w:p>
            <w:pPr>
              <w:pStyle w:val="54"/>
              <w:rPr>
                <w:lang w:eastAsia="fr-FR"/>
              </w:rPr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fr-FR"/>
              </w:rPr>
            </w:pPr>
            <w:r>
              <w:rPr>
                <w:lang w:eastAsia="fr-FR"/>
              </w:rPr>
              <w:t>4.5.3.7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EN-DC FR1 </w:t>
            </w:r>
            <w:r>
              <w:t>fast SCell Activation in non-DRX of known SCell for 640ms SCell measurement cycle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C267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2DL CA in NR and fast SCell activation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Theme="minorHAnsi"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fr-FR"/>
              </w:rPr>
            </w:pPr>
            <w:r>
              <w:rPr>
                <w:lang w:eastAsia="fr-FR"/>
              </w:rPr>
              <w:t>2Rx</w:t>
            </w:r>
          </w:p>
          <w:p>
            <w:pPr>
              <w:pStyle w:val="54"/>
              <w:rPr>
                <w:lang w:eastAsia="fr-FR"/>
              </w:rPr>
            </w:pPr>
            <w:r>
              <w:rPr>
                <w:lang w:eastAsia="fr-FR"/>
              </w:rPr>
              <w:t>4Rx</w:t>
            </w:r>
          </w:p>
          <w:p>
            <w:pPr>
              <w:pStyle w:val="54"/>
              <w:rPr>
                <w:lang w:eastAsia="fr-FR"/>
              </w:rPr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4.5.4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UE UL carrier RRC reconfiguration delay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t>4.5.4.1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UE UL carrier RRC reconfiguration delay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C032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SUL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6.5.4.1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Beam failure detection and link recovery procedures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4.5.5.1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SSB-based beam failure detection and link recovery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C082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link recovery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6.5.5.1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4.5.5.2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SSB-based beam failure detection and link recovery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C082a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long DRX cycle and link recovery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6.5.5.2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4.5.5.3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CSI-RS-based beam failure detection and link recovery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C083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CSI-RS-based RLM and link recovery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6.5.5.3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t>4.5.5.4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CSI-RS-based beam failure detection and link recovery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C083a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long DRX cycle and CSI-RS-based RLM and link recovery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6.5.5.4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TW"/>
              </w:rPr>
              <w:t>4.5.5.5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Scell CSI-RS-based beam failure detection and SSB-based link recovery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TW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TW"/>
              </w:rPr>
              <w:t>C175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CSI-RS-based RLM and</w:t>
            </w:r>
            <w:r>
              <w:rPr>
                <w:lang w:eastAsia="zh-TW"/>
              </w:rPr>
              <w:t xml:space="preserve"> SSB</w:t>
            </w:r>
            <w:r>
              <w:rPr>
                <w:lang w:eastAsia="zh-CN"/>
              </w:rPr>
              <w:t xml:space="preserve"> link recovery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6.5.5.5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TW"/>
              </w:rPr>
              <w:t>4.5.5.6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Scell CSI-RS-based beam failure detection and SSB-based link recovery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TW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TW"/>
              </w:rPr>
              <w:t>C176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long DRX cycle and CSI-RS-based RLM and</w:t>
            </w:r>
            <w:r>
              <w:rPr>
                <w:lang w:eastAsia="zh-TW"/>
              </w:rPr>
              <w:t xml:space="preserve"> SSB</w:t>
            </w:r>
            <w:r>
              <w:rPr>
                <w:lang w:eastAsia="zh-CN"/>
              </w:rPr>
              <w:t xml:space="preserve"> link recovery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6.5.5.6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4.5.5.7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PSCell TRP specific SSB-based beam failure detection and link recovery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t>C082b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t>TRP specific</w:t>
            </w:r>
            <w:r>
              <w:rPr>
                <w:lang w:eastAsia="zh-CN"/>
              </w:rPr>
              <w:t xml:space="preserve"> EN-DC FR1 and link recovery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4.5.5.8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EN-DC FR1 SCell TRP specific CSI-RS-based </w:t>
            </w:r>
            <w:r>
              <w:rPr>
                <w:lang w:eastAsia="zh-TW"/>
              </w:rPr>
              <w:t>beam failure detection</w:t>
            </w:r>
            <w:r>
              <w:t xml:space="preserve"> and SSB-based </w:t>
            </w:r>
            <w:r>
              <w:rPr>
                <w:lang w:eastAsia="zh-TW"/>
              </w:rPr>
              <w:t>link recovery</w:t>
            </w:r>
            <w:r>
              <w:t xml:space="preserve">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C175a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t>TRP specific</w:t>
            </w:r>
            <w:r>
              <w:rPr>
                <w:lang w:eastAsia="zh-CN"/>
              </w:rPr>
              <w:t xml:space="preserve"> EN-DC FR1 and CSI-RS-based RLM and</w:t>
            </w:r>
            <w:r>
              <w:rPr>
                <w:lang w:eastAsia="zh-TW"/>
              </w:rPr>
              <w:t xml:space="preserve"> SSB</w:t>
            </w:r>
            <w:r>
              <w:rPr>
                <w:lang w:eastAsia="zh-CN"/>
              </w:rPr>
              <w:t xml:space="preserve"> link recovery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Active BWP switch delay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DCI-based and timer-based active BWP switch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4.5.6.1.1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DCI-based DL active BWP switch in non-DRX in 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C065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(DCI and timer based active BWP switching delay Type1 or Type2) and (Support of BWP adaptation upto2 or upto4)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4.5.6.1.2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DCI-based DL active BWP switch with SCell in non-DRX in 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C065a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(DCI and timer based active BWP switching delay Type1 or Type2) and (Support of BWP adaptation upto2 or upto4) and 2DL CA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RRC-based active BWP switch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4.5.6.2.1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RRC-based DL active BWP switch in non-DRX in 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C065b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  <w:r>
              <w:rPr>
                <w:lang w:eastAsia="zh-TW"/>
              </w:rPr>
              <w:t xml:space="preserve"> </w:t>
            </w:r>
            <w:r>
              <w:rPr>
                <w:lang w:eastAsia="zh-CN"/>
              </w:rPr>
              <w:t>and (Support of BWP adaptation upto2 or upto4)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Simultaneous DCI-based and Timer-based Active BWP Switch on multiple CCs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4.5.6.3.1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Simultaneous E-UTRAN – NR PSCell FR1 DL active BWP switch in non-DRX in EN-DC on multiple CCs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C065</w:t>
            </w:r>
            <w:r>
              <w:rPr>
                <w:lang w:eastAsia="zh-CN"/>
              </w:rPr>
              <w:t>d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EN-DC FR1, </w:t>
            </w:r>
            <w:r>
              <w:t xml:space="preserve">incremental delay for DCI and timer based active BWP switching on multiple CCs simultaneously and </w:t>
            </w:r>
            <w:r>
              <w:rPr>
                <w:lang w:eastAsia="zh-CN"/>
              </w:rPr>
              <w:t>2DL CA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NOTE 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4.5.6.4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4.5.6.5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Simultaneous RRC-based Active BWP Switch on multiple CCs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4.5.6.5.1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E-UTRAN – NR PSCell FR1 DL active BWP switch in non-DRX in synchronous EN-DC on multiple CCs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C065</w:t>
            </w:r>
            <w:r>
              <w:rPr>
                <w:lang w:eastAsia="zh-CN"/>
              </w:rPr>
              <w:t>d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EN-DC FR1, </w:t>
            </w:r>
            <w:r>
              <w:t xml:space="preserve">incremental delay for DCI and timer based active BWP switching on multiple CCs simultaneously and </w:t>
            </w:r>
            <w:r>
              <w:rPr>
                <w:lang w:eastAsia="zh-CN"/>
              </w:rPr>
              <w:t>2DL CA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NOTE 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  <w:r>
              <w:rPr>
                <w:rFonts w:cs="Arial"/>
                <w:b/>
                <w:lang w:eastAsia="zh-TW"/>
              </w:rPr>
              <w:t>4.5.7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  <w:r>
              <w:rPr>
                <w:rFonts w:cs="Arial"/>
                <w:b/>
              </w:rPr>
              <w:t>PSCell addition and release delay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lang w:eastAsia="zh-TW"/>
              </w:rPr>
              <w:t>4.5.7.1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EN-DC FR1 addition and release delay of known PSCell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rFonts w:cs="Arial"/>
                <w:b/>
                <w:bCs/>
                <w:lang w:eastAsia="zh-TW"/>
              </w:rPr>
            </w:pPr>
            <w:r>
              <w:rPr>
                <w:b/>
                <w:bCs/>
              </w:rPr>
              <w:t>4.5.8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rFonts w:cs="Arial"/>
                <w:b/>
                <w:bCs/>
              </w:rPr>
            </w:pPr>
            <w:r>
              <w:rPr>
                <w:b/>
                <w:bCs/>
              </w:rPr>
              <w:t>UL switching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TW"/>
              </w:rPr>
            </w:pPr>
            <w:r>
              <w:t>4.5.8.1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EN-DC FR1 interruptions at switching between two uplink carriers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C126a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EN-DC and dynamic UL Tx switching in case of inter-band EN-DC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</w:pPr>
            <w:r>
              <w:rPr>
                <w:rFonts w:cs="Arial"/>
                <w:b/>
                <w:lang w:eastAsia="zh-TW"/>
              </w:rPr>
              <w:t>4.5.10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</w:pPr>
            <w:r>
              <w:rPr>
                <w:b/>
                <w:bCs/>
              </w:rPr>
              <w:t>PSCell activation and deactivation delay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TW"/>
              </w:rPr>
              <w:t>4.5.10.1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PSCell activation and deactivation delay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TW"/>
              </w:rPr>
              <w:t>Rel-17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fr-FR"/>
              </w:rPr>
              <w:t>C288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TW"/>
              </w:rPr>
              <w:t>UEs supporting EN-DC FR1</w:t>
            </w:r>
            <w:r>
              <w:rPr>
                <w:lang w:eastAsia="zh-CN"/>
              </w:rPr>
              <w:t xml:space="preserve"> and </w:t>
            </w:r>
            <w:r>
              <w:t>activation and deactivation on SCG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lang w:eastAsia="fr-FR"/>
              </w:rPr>
            </w:pPr>
            <w:r>
              <w:rPr>
                <w:rFonts w:cs="Arial"/>
                <w:b/>
                <w:lang w:eastAsia="zh-TW"/>
              </w:rPr>
              <w:t>4.5.11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b/>
                <w:bCs/>
                <w:lang w:eastAsia="fr-FR"/>
              </w:rPr>
            </w:pPr>
            <w:r>
              <w:rPr>
                <w:b/>
                <w:bCs/>
              </w:rPr>
              <w:t>Conditional PSCell addition and release delay (FR1 EN-DC)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  <w:rPr>
                <w:lang w:eastAsia="fr-FR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lang w:eastAsia="fr-FR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lang w:eastAsia="fr-FR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lang w:eastAsia="fr-FR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lang w:eastAsia="fr-FR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lang w:eastAsia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fr-FR"/>
              </w:rPr>
            </w:pPr>
            <w:r>
              <w:rPr>
                <w:rFonts w:cs="Arial"/>
                <w:lang w:eastAsia="zh-TW"/>
              </w:rPr>
              <w:t>4.5.11.1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fr-FR"/>
              </w:rPr>
            </w:pPr>
            <w:r>
              <w:t>EN-DC FR1 Conditional PSCell Addition Delay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fr-FR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fr-FR"/>
              </w:rPr>
            </w:pPr>
            <w:r>
              <w:rPr>
                <w:lang w:eastAsia="fr-FR"/>
              </w:rPr>
              <w:t>C268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fr-FR"/>
              </w:rPr>
            </w:pPr>
            <w:r>
              <w:rPr>
                <w:lang w:eastAsia="zh-CN"/>
              </w:rPr>
              <w:t xml:space="preserve">UEs supporting EN-DC FR1 and </w:t>
            </w:r>
            <w:r>
              <w:rPr>
                <w:rFonts w:cs="Arial"/>
              </w:rPr>
              <w:t>conditional PSCell addition in EN-DC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fr-FR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fr-FR"/>
              </w:rPr>
            </w:pPr>
            <w:r>
              <w:rPr>
                <w:lang w:eastAsia="fr-FR"/>
              </w:rPr>
              <w:t>2Rx</w:t>
            </w:r>
          </w:p>
          <w:p>
            <w:pPr>
              <w:pStyle w:val="54"/>
              <w:rPr>
                <w:lang w:eastAsia="fr-FR"/>
              </w:rPr>
            </w:pPr>
            <w:r>
              <w:rPr>
                <w:lang w:eastAsia="fr-FR"/>
              </w:rPr>
              <w:t>4Rx</w:t>
            </w:r>
          </w:p>
          <w:p>
            <w:pPr>
              <w:pStyle w:val="54"/>
              <w:rPr>
                <w:lang w:eastAsia="fr-FR"/>
              </w:rPr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  <w:lang w:eastAsia="zh-CN"/>
              </w:rPr>
              <w:t>Measurement procedures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Intra-frequency measurements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4.6.1.1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event-triggered reporting without gap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EN-DC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6.6.1.1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4.6.1.2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event-triggered reporting without gap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C021a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EN-DC</w:t>
            </w:r>
            <w:r>
              <w:rPr>
                <w:lang w:eastAsia="zh-CN"/>
              </w:rPr>
              <w:t xml:space="preserve"> FR1 and long DRX cycle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6.6.1.2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4.6.1.3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event-triggered reporting with gap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C042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EN-DC</w:t>
            </w:r>
            <w:r>
              <w:rPr>
                <w:lang w:eastAsia="zh-CN"/>
              </w:rPr>
              <w:t xml:space="preserve"> FR1 and </w:t>
            </w:r>
            <w:r>
              <w:t>CSI-RS-based RLM and BWP operation without bandwidth restriction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6.6.1.3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4.6.1.4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event-triggered reporting with gap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C042a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EN-DC</w:t>
            </w:r>
            <w:r>
              <w:rPr>
                <w:lang w:eastAsia="zh-CN"/>
              </w:rPr>
              <w:t xml:space="preserve"> FR1, </w:t>
            </w:r>
            <w:r>
              <w:t>CSI-RS-based RLM, BWP operation without bandwidth restriction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6.6.1.4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4.6.1.5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event-triggered reporting without gap in non-DRX with SSB time index detection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C021b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EN-DC</w:t>
            </w:r>
            <w:r>
              <w:rPr>
                <w:lang w:eastAsia="zh-CN"/>
              </w:rPr>
              <w:t xml:space="preserve"> FDD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6.6.1.5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4.6.1.6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event-triggered reporting with gap in non-DRX with SSB time index detection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C042b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EN-DC</w:t>
            </w:r>
            <w:r>
              <w:rPr>
                <w:lang w:eastAsia="zh-CN"/>
              </w:rPr>
              <w:t xml:space="preserve"> FDD FR1 and CSI-RS based RLM </w:t>
            </w:r>
            <w:r>
              <w:t>and BWP operation without bandwidth restriction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6.6.1.6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4.6.1.7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event-triggered reporting without gap in DRX for UE configured with highSpeedMeasFlag-r16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C097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EN-DC</w:t>
            </w:r>
            <w:r>
              <w:rPr>
                <w:lang w:eastAsia="zh-CN"/>
              </w:rPr>
              <w:t xml:space="preserve"> FR1 and long DRX cycle and measurement enhancements in HST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6.6.1.7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4.6.1.8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sv-SE"/>
              </w:rPr>
              <w:t>EN-DC FR1 event triggered reporting cell without SSB time index detection in DRX for UE configured with highSpeedMeasCA-Scell-r17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C021</w:t>
            </w:r>
            <w:r>
              <w:rPr>
                <w:lang w:eastAsia="zh-CN"/>
              </w:rPr>
              <w:t>c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EN-DC</w:t>
            </w:r>
            <w:r>
              <w:rPr>
                <w:lang w:eastAsia="zh-CN"/>
              </w:rPr>
              <w:t xml:space="preserve"> FR1 and CA measurement enhancements in HST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6.6.1.8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Inter-frequency measurements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4.6.2.1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EN-DC FR1-FR1 event-triggered reporting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EN-DC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6.6.2.1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4.6.2.2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EN-DC FR1-FR1 event-triggered reporting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C021a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EN-DC</w:t>
            </w:r>
            <w:r>
              <w:rPr>
                <w:lang w:eastAsia="zh-CN"/>
              </w:rPr>
              <w:t xml:space="preserve"> FR1 and long DRX cycle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6.6.2.2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4.6.2.</w:t>
            </w:r>
            <w:r>
              <w:rPr>
                <w:lang w:eastAsia="zh-CN"/>
              </w:rPr>
              <w:t>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EN-DC FR1-FR1 event-triggered reporting in non-DRX with SSB time index detection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EN-DC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6.6.2.5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4.6.2.</w:t>
            </w:r>
            <w:r>
              <w:rPr>
                <w:lang w:eastAsia="zh-CN"/>
              </w:rPr>
              <w:t>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EN-DC FR1-FR1 event-triggered reporting in DRX with SSB time index detection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C021a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EN-DC</w:t>
            </w:r>
            <w:r>
              <w:rPr>
                <w:lang w:eastAsia="zh-CN"/>
              </w:rPr>
              <w:t xml:space="preserve"> FR1 and long DRX cycle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6.6.2.6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4.6.2.9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EN-DC FR1-FR1 event triggered reporting without SSB time index detection in DRX for UE configured with highSpeedMeasInterFreq-r17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C021</w:t>
            </w:r>
            <w:r>
              <w:rPr>
                <w:lang w:eastAsia="zh-CN"/>
              </w:rPr>
              <w:t>d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EN-DC</w:t>
            </w:r>
            <w:r>
              <w:rPr>
                <w:lang w:eastAsia="zh-CN"/>
              </w:rPr>
              <w:t xml:space="preserve"> FR1 and inter-frequency measurement enhancements in HST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6.6.2.12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Subtest 2: F016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  <w:r>
              <w:rPr>
                <w:rFonts w:cs="Arial"/>
                <w:b/>
                <w:lang w:eastAsia="zh-TW"/>
              </w:rPr>
              <w:t>4.6.4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  <w:r>
              <w:rPr>
                <w:rFonts w:cs="Arial"/>
                <w:b/>
              </w:rPr>
              <w:t>L1-RSRP for beam reporting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4.6.4.1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EN-DC FR1 SSB-based L1-RSRP measurement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EN-DC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6.6.4.1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4.6.4.2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EN-DC FR1 SSB-based L1-RSRP measurement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C021a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EN-DC</w:t>
            </w:r>
            <w:r>
              <w:rPr>
                <w:lang w:eastAsia="zh-CN"/>
              </w:rPr>
              <w:t xml:space="preserve"> FR1 and long DRX cycle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6.6.4.2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4.6.4.3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EN-DC FR1 CSI-RS-based L1-RSRP measurement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EN-DC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6.6.4.3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4.6.4.4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EN-DC FR1 CSI-RS-based L1-RSRP measurement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C021a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EN-DC</w:t>
            </w:r>
            <w:r>
              <w:rPr>
                <w:lang w:eastAsia="zh-CN"/>
              </w:rPr>
              <w:t xml:space="preserve"> FR1 and long DRX cycle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6.6.4.4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4.6.4.5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EN-DC FR1 SSB-based L1-RSRP measurement in DRX for UE configured with highSpeedMeasFlag-r16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C098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EN-DC</w:t>
            </w:r>
            <w:r>
              <w:rPr>
                <w:lang w:eastAsia="zh-CN"/>
              </w:rPr>
              <w:t xml:space="preserve"> FR1, long DRX cycle and intra-NR </w:t>
            </w:r>
            <w:r>
              <w:rPr>
                <w:szCs w:val="22"/>
              </w:rPr>
              <w:t>measurement enhancement in HST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6.6.4.5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  <w:r>
              <w:rPr>
                <w:rFonts w:cs="Arial"/>
                <w:b/>
                <w:lang w:eastAsia="zh-TW"/>
              </w:rPr>
              <w:t>4.6.7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  <w:r>
              <w:rPr>
                <w:rFonts w:cs="Arial"/>
                <w:b/>
              </w:rPr>
              <w:t>L1-SINR for beam reporting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lang w:eastAsia="zh-CN"/>
              </w:rPr>
              <w:t>4.6.7.1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napToGrid w:val="0"/>
              </w:rPr>
              <w:t>EN-DC FR1 CSI-RS based CMR and no dedicated IMR L1-SINR measurement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C141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EN-DC</w:t>
            </w:r>
            <w:r>
              <w:rPr>
                <w:lang w:eastAsia="zh-CN"/>
              </w:rPr>
              <w:t xml:space="preserve"> FR1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>CSI-RS as CMR without dedicated IMR configured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lang w:eastAsia="zh-CN"/>
              </w:rPr>
              <w:t>4.6.7.2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napToGrid w:val="0"/>
              </w:rPr>
              <w:t>EN-DC FR1 SSB based CMR and dedicated IMR L1-SINR measurement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C142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EN-DC</w:t>
            </w:r>
            <w:r>
              <w:rPr>
                <w:lang w:eastAsia="zh-CN"/>
              </w:rPr>
              <w:t xml:space="preserve"> FR1 and long DRX cycle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 xml:space="preserve">SSB as CMR and </w:t>
            </w:r>
            <w:r>
              <w:rPr>
                <w:snapToGrid w:val="0"/>
              </w:rPr>
              <w:t xml:space="preserve">dedicated </w:t>
            </w:r>
            <w:r>
              <w:rPr>
                <w:rFonts w:cs="Arial"/>
                <w:szCs w:val="18"/>
              </w:rPr>
              <w:t>CSI-IM as IMR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lang w:eastAsia="zh-CN"/>
              </w:rPr>
              <w:t>4.6.7.3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napToGrid w:val="0"/>
              </w:rPr>
              <w:t>EN-DC FR1 CSI-RS based CMR and dedicated IMR L1-SINR measurement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C143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EN-DC</w:t>
            </w:r>
            <w:r>
              <w:rPr>
                <w:lang w:eastAsia="zh-CN"/>
              </w:rPr>
              <w:t xml:space="preserve"> FR1 and long DRX cycle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 xml:space="preserve">CSI-RS as CMR and </w:t>
            </w:r>
            <w:r>
              <w:rPr>
                <w:snapToGrid w:val="0"/>
              </w:rPr>
              <w:t xml:space="preserve">dedicated </w:t>
            </w:r>
            <w:r>
              <w:rPr>
                <w:rFonts w:cs="Arial"/>
                <w:szCs w:val="18"/>
              </w:rPr>
              <w:t>CSI-RS as IMR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4.7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Measurement performance requirements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4.7.1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SS-RSRP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4.7.1.1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Intra-frequency measurements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4.7.1.1.1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EN-DC FR1 SS-RSRP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6.7.1.1.1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4.7.1.1.2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EN-DC FR1 SS-RSRP relative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6.7.1.1.2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4.7.1.2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Inter-frequency measurements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4.7.1.2.1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EN-DC FR1-FR1 SS-RSRP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6.7.1.2.1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4.7.1.2.2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EN-DC FR1-FR1 SS-RSRP relative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6.7.1.2.2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  <w:lang w:eastAsia="zh-CN"/>
              </w:rPr>
              <w:t>4.7.2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SS-RSRQ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4.7.2.1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EN-DC FR1 SS-RSRQ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6.7.2.1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4.7.2.2.1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EN-DC FR1-FR1 SS-RSRQ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6.7.2.2.1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CN"/>
              </w:rPr>
              <w:t>4.7.2.2.2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CN"/>
              </w:rPr>
              <w:t>EN-DC FR1-FR1 SS-RSRQ relative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TW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TW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6.7.2.2.2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4.7.3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SS-SINR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  <w:lang w:eastAsia="zh-CN"/>
              </w:rPr>
              <w:t>4.7.3.1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  <w:lang w:eastAsia="zh-CN"/>
              </w:rPr>
              <w:t>EN-DC FR1 SS-SINR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TW"/>
              </w:rPr>
              <w:t>C035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6.7.3.1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  <w:lang w:eastAsia="zh-CN"/>
              </w:rPr>
              <w:t>4.7.3.2.1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  <w:lang w:eastAsia="zh-CN"/>
              </w:rPr>
              <w:t>EN-DC FR1-FR1 SS-SINR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TW"/>
              </w:rPr>
              <w:t>C035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6.7.3.2.1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CN"/>
              </w:rPr>
              <w:t>4.7.3.2.2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CN"/>
              </w:rPr>
              <w:t>EN-DC FR1-FR1 SS-SINR relative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TW"/>
              </w:rPr>
              <w:t>C035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6.7.3.2.2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  <w:lang w:eastAsia="zh-CN"/>
              </w:rPr>
              <w:t>4.7.4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  <w:lang w:eastAsia="zh-CN"/>
              </w:rPr>
              <w:t>L1-RSRP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4.7.4.1.1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EN-DC FR1 SSB-based L1-RSRP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6.7.4.1.1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4.7.4.1.2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color w:val="000000"/>
              </w:rPr>
              <w:t>EN-DC FR1 SSB-based L1-RSRP relative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6.7.4.1.2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4.7.4.2.1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color w:val="000000"/>
              </w:rPr>
              <w:t>EN-DC FR1 CSI-RS-based L1-RSRP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6.7.4.2.1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4.7.4.2.2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CSI-RS-based L1-RSRP relative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6.7.4.2.2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4.7.5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SFTD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  <w:lang w:eastAsia="zh-CN"/>
              </w:rPr>
              <w:t>4.7.5.1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  <w:lang w:eastAsia="zh-CN"/>
              </w:rPr>
              <w:t>EN-DC FR1 SFTD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C043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SFTD measurements between E-UTRA Pcell and NR PSCell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b/>
              </w:rPr>
              <w:t>4.7.7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b/>
              </w:rPr>
              <w:t>L1-SINR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4.7.7.1</w:t>
            </w:r>
            <w:r>
              <w:t>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t>EN-DC FR1 CSI-RS based CMR and no dedicated IMR configured and CSI-RS resource set with repetition off L1-SINR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C135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rPr>
                <w:lang w:eastAsia="zh-TW"/>
              </w:rPr>
              <w:t>EN-DC</w:t>
            </w:r>
            <w:r>
              <w:rPr>
                <w:lang w:eastAsia="zh-CN"/>
              </w:rPr>
              <w:t xml:space="preserve"> FR1</w:t>
            </w:r>
            <w:r>
              <w:rPr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6.7.9.1.1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TW"/>
              </w:rPr>
            </w:pPr>
            <w:r>
              <w:rPr>
                <w:lang w:eastAsia="zh-TW"/>
              </w:rPr>
              <w:t>4.7.7.1.2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CSI-RS based CMR and no dedicated IMR configured and CSI-RS resource set with repetition off L1-SINR relative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TW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TW"/>
              </w:rPr>
            </w:pPr>
            <w:r>
              <w:rPr>
                <w:lang w:eastAsia="zh-CN"/>
              </w:rPr>
              <w:t>C135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L1-SINR-measurement based on CSI-RS as CMR without dedicated IMR configured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6.7.9.1.2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4.7.7.2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EN-DC FR1 SSB based CMR and dedicated IMR L1-SINR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C136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rPr>
                <w:lang w:eastAsia="zh-TW"/>
              </w:rPr>
              <w:t>EN-DC FR1</w:t>
            </w:r>
            <w:r>
              <w:rPr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6.7.9.2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4.7.7.3</w:t>
            </w:r>
            <w:r>
              <w:t>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t>EN-DC FR1 CSI-RS based CMR and dedicated IMR L1-SINR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C137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NR SA FR1</w:t>
            </w:r>
            <w:r>
              <w:rPr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6.7.9.3.1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TW"/>
              </w:rPr>
            </w:pPr>
            <w:r>
              <w:rPr>
                <w:lang w:eastAsia="zh-TW"/>
              </w:rPr>
              <w:t>4.7.7.3.2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CSI-RS based CMR and dedicated IMR L1-SINR relative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TW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TW"/>
              </w:rPr>
            </w:pPr>
            <w:r>
              <w:rPr>
                <w:lang w:eastAsia="zh-CN"/>
              </w:rPr>
              <w:t>C137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NR SA FR1 and L1-SINR-measurement based on CSI-RS as CMR and dedicated CSI-IM as IMR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6.7.9.3.2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4.7.8.1.1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bookmarkStart w:id="55" w:name="_Hlk164261863"/>
            <w:r>
              <w:rPr>
                <w:lang w:eastAsia="sv-SE"/>
              </w:rPr>
              <w:t>EN-DC Intra-frequency measurement accuracy with FR1 serving cell and FR1 target cell</w:t>
            </w:r>
            <w:bookmarkEnd w:id="55"/>
            <w:r>
              <w:rPr>
                <w:lang w:eastAsia="sv-SE"/>
              </w:rPr>
              <w:t xml:space="preserve">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C336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  <w:r>
              <w:rPr>
                <w:rFonts w:eastAsia="宋体"/>
                <w:lang w:eastAsia="zh-CN"/>
              </w:rPr>
              <w:t xml:space="preserve"> and CSI-RS based RSRP and RSRQ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4.7.8.1.2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sv-SE"/>
              </w:rPr>
            </w:pPr>
            <w:r>
              <w:rPr>
                <w:lang w:eastAsia="sv-SE"/>
              </w:rPr>
              <w:t>EN-DC Intra-frequency measurement accuracy with FR1 serving cell and FR1 target cell relative</w:t>
            </w:r>
            <w:r>
              <w:t xml:space="preserve">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C336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CSI-RS based RSRP and RSRQ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4.7.8.2.1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sv-SE"/>
              </w:rPr>
              <w:t>EN-DC inter-frequency measurement accuracy with FR1 serving cell and FR1 target cell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C336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CSI-RS based RSRP and RSRQ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4.7.8.2.2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sv-SE"/>
              </w:rPr>
            </w:pPr>
            <w:r>
              <w:rPr>
                <w:lang w:eastAsia="sv-SE"/>
              </w:rPr>
              <w:t>EN-DC inter-frequency measurement accuracy with FR1 serving cell and FR1 target cell relative</w:t>
            </w:r>
            <w:r>
              <w:t xml:space="preserve">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C336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CSI-RS based RSRP and RSRQ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4"/>
              <w:rPr>
                <w:szCs w:val="18"/>
                <w:lang w:eastAsia="zh-TW"/>
              </w:rPr>
            </w:pPr>
            <w:r>
              <w:rPr>
                <w:b/>
              </w:rPr>
              <w:t>4A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b/>
              </w:rPr>
              <w:t>NE-DC with all NR cells 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3"/>
              <w:rPr>
                <w:szCs w:val="18"/>
                <w:lang w:eastAsia="zh-TW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4"/>
              <w:rPr>
                <w:szCs w:val="18"/>
                <w:lang w:eastAsia="zh-TW"/>
              </w:rPr>
            </w:pPr>
            <w:r>
              <w:rPr>
                <w:b/>
              </w:rPr>
              <w:t>4A.1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b/>
              </w:rPr>
              <w:t>Signalling characteristics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3"/>
              <w:rPr>
                <w:szCs w:val="18"/>
                <w:lang w:eastAsia="zh-TW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4"/>
              <w:rPr>
                <w:szCs w:val="18"/>
                <w:lang w:eastAsia="zh-TW"/>
              </w:rPr>
            </w:pPr>
            <w:r>
              <w:rPr>
                <w:b/>
              </w:rPr>
              <w:t>4A.1.1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b/>
              </w:rPr>
              <w:t>E-UTRA PSCell addition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3"/>
              <w:rPr>
                <w:szCs w:val="18"/>
                <w:lang w:eastAsia="zh-TW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4A.1.1.1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t>NE-DC FR1 addition and release delay of known PSCell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FFS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5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zh-CN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lang w:eastAsia="zh-CN"/>
              </w:rPr>
              <w:t>e</w:t>
            </w:r>
            <w:r>
              <w:t xml:space="preserve"> test case/branch. Detail</w:t>
            </w:r>
            <w:r>
              <w:rPr>
                <w:lang w:eastAsia="zh-CN"/>
              </w:rPr>
              <w:t>e</w:t>
            </w:r>
            <w:r>
              <w:t>d completion status can be found in the corresponding test case section in</w:t>
            </w:r>
            <w:r>
              <w:rPr>
                <w:lang w:eastAsia="zh-CN"/>
              </w:rPr>
              <w:t xml:space="preserve"> 38.533.</w:t>
            </w:r>
          </w:p>
          <w:p>
            <w:pPr>
              <w:pStyle w:val="54"/>
            </w:pPr>
            <w:r>
              <w:rPr>
                <w:lang w:eastAsia="zh-TW"/>
              </w:rPr>
              <w:t>NOTE 2: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Test X refers to the corresponding Sub-Test as defined in TS 38.533 [5].</w:t>
            </w:r>
          </w:p>
        </w:tc>
      </w:tr>
    </w:tbl>
    <w:p/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D47414"/>
    <w:multiLevelType w:val="singleLevel"/>
    <w:tmpl w:val="B4D4741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D1664985"/>
    <w:multiLevelType w:val="singleLevel"/>
    <w:tmpl w:val="D1664985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E3237CAF"/>
    <w:multiLevelType w:val="singleLevel"/>
    <w:tmpl w:val="E3237CA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AYUE SONG">
    <w15:presenceInfo w15:providerId="None" w15:userId="HUAYUE SONG"/>
  </w15:person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D6F3B"/>
    <w:rsid w:val="006E21FB"/>
    <w:rsid w:val="0070471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BB34F8"/>
    <w:rsid w:val="01C47FF2"/>
    <w:rsid w:val="021C14C5"/>
    <w:rsid w:val="031D2985"/>
    <w:rsid w:val="031F40B3"/>
    <w:rsid w:val="032AB760"/>
    <w:rsid w:val="035B1959"/>
    <w:rsid w:val="0379447D"/>
    <w:rsid w:val="03D9468C"/>
    <w:rsid w:val="03F266A2"/>
    <w:rsid w:val="040D3548"/>
    <w:rsid w:val="04590FB1"/>
    <w:rsid w:val="0506558F"/>
    <w:rsid w:val="05E52191"/>
    <w:rsid w:val="05F43D64"/>
    <w:rsid w:val="0648365F"/>
    <w:rsid w:val="068E3D63"/>
    <w:rsid w:val="06AB4866"/>
    <w:rsid w:val="07075397"/>
    <w:rsid w:val="071E4F82"/>
    <w:rsid w:val="07665A1D"/>
    <w:rsid w:val="0806675A"/>
    <w:rsid w:val="085B584A"/>
    <w:rsid w:val="089A7A4F"/>
    <w:rsid w:val="08CE6E25"/>
    <w:rsid w:val="08DD2B3F"/>
    <w:rsid w:val="0909688E"/>
    <w:rsid w:val="09293EF8"/>
    <w:rsid w:val="09802B26"/>
    <w:rsid w:val="099948FD"/>
    <w:rsid w:val="09C66138"/>
    <w:rsid w:val="0A4C2AFC"/>
    <w:rsid w:val="0AB95DAF"/>
    <w:rsid w:val="0B3B75A4"/>
    <w:rsid w:val="0B571288"/>
    <w:rsid w:val="0B687387"/>
    <w:rsid w:val="0C1F2E6E"/>
    <w:rsid w:val="0C231ECB"/>
    <w:rsid w:val="0C264442"/>
    <w:rsid w:val="0C306C99"/>
    <w:rsid w:val="0C927156"/>
    <w:rsid w:val="0CB6328D"/>
    <w:rsid w:val="0CCE73F5"/>
    <w:rsid w:val="0D5D5D3D"/>
    <w:rsid w:val="0DDA40DB"/>
    <w:rsid w:val="0E082F6C"/>
    <w:rsid w:val="0E2E4B13"/>
    <w:rsid w:val="0E700349"/>
    <w:rsid w:val="0F483937"/>
    <w:rsid w:val="0F56503F"/>
    <w:rsid w:val="10375787"/>
    <w:rsid w:val="11206F8D"/>
    <w:rsid w:val="11435F18"/>
    <w:rsid w:val="11B5604C"/>
    <w:rsid w:val="11D14A9E"/>
    <w:rsid w:val="11E141EF"/>
    <w:rsid w:val="1222645F"/>
    <w:rsid w:val="123F07E6"/>
    <w:rsid w:val="12A715EE"/>
    <w:rsid w:val="12AA0161"/>
    <w:rsid w:val="12EF13A1"/>
    <w:rsid w:val="14413551"/>
    <w:rsid w:val="14792C38"/>
    <w:rsid w:val="14FF296A"/>
    <w:rsid w:val="15497BD4"/>
    <w:rsid w:val="156E0E85"/>
    <w:rsid w:val="1574081B"/>
    <w:rsid w:val="15B71F81"/>
    <w:rsid w:val="163F351C"/>
    <w:rsid w:val="16583648"/>
    <w:rsid w:val="16C10575"/>
    <w:rsid w:val="175E3B80"/>
    <w:rsid w:val="17DE4581"/>
    <w:rsid w:val="17F94A0C"/>
    <w:rsid w:val="18416FA7"/>
    <w:rsid w:val="1885134C"/>
    <w:rsid w:val="19EB356F"/>
    <w:rsid w:val="1A4F5F22"/>
    <w:rsid w:val="1AE04614"/>
    <w:rsid w:val="1BA116A2"/>
    <w:rsid w:val="1BD214CD"/>
    <w:rsid w:val="1D235CF5"/>
    <w:rsid w:val="1D34061D"/>
    <w:rsid w:val="1D7B15F9"/>
    <w:rsid w:val="1DFF4799"/>
    <w:rsid w:val="1E201B9E"/>
    <w:rsid w:val="1E4A5D6E"/>
    <w:rsid w:val="1E9B6843"/>
    <w:rsid w:val="1EB81B4E"/>
    <w:rsid w:val="1ED01E65"/>
    <w:rsid w:val="1F2C2BE9"/>
    <w:rsid w:val="1FDA771F"/>
    <w:rsid w:val="20CF42F8"/>
    <w:rsid w:val="22837FA0"/>
    <w:rsid w:val="23295712"/>
    <w:rsid w:val="23353569"/>
    <w:rsid w:val="23680A25"/>
    <w:rsid w:val="24173588"/>
    <w:rsid w:val="25121BFE"/>
    <w:rsid w:val="2598481D"/>
    <w:rsid w:val="26165ECB"/>
    <w:rsid w:val="262805A9"/>
    <w:rsid w:val="266C3967"/>
    <w:rsid w:val="266F2FBE"/>
    <w:rsid w:val="26AB74FD"/>
    <w:rsid w:val="26E34816"/>
    <w:rsid w:val="27625BEB"/>
    <w:rsid w:val="27AE4BA7"/>
    <w:rsid w:val="28170345"/>
    <w:rsid w:val="294007BB"/>
    <w:rsid w:val="29D84BBD"/>
    <w:rsid w:val="2A1E4024"/>
    <w:rsid w:val="2A463335"/>
    <w:rsid w:val="2A776112"/>
    <w:rsid w:val="2AC04438"/>
    <w:rsid w:val="2BB42B30"/>
    <w:rsid w:val="2C867F06"/>
    <w:rsid w:val="2CC03E7E"/>
    <w:rsid w:val="2CC63ED7"/>
    <w:rsid w:val="2D2011C4"/>
    <w:rsid w:val="2D9D0DBD"/>
    <w:rsid w:val="2E66503A"/>
    <w:rsid w:val="2EAF1FD7"/>
    <w:rsid w:val="2F417A77"/>
    <w:rsid w:val="2F991A4B"/>
    <w:rsid w:val="2FDC467C"/>
    <w:rsid w:val="300375D5"/>
    <w:rsid w:val="3017391D"/>
    <w:rsid w:val="305548A2"/>
    <w:rsid w:val="30961F2F"/>
    <w:rsid w:val="30E90DF4"/>
    <w:rsid w:val="310F530C"/>
    <w:rsid w:val="3140320E"/>
    <w:rsid w:val="31790817"/>
    <w:rsid w:val="32865D17"/>
    <w:rsid w:val="33080129"/>
    <w:rsid w:val="341E5273"/>
    <w:rsid w:val="34B8139C"/>
    <w:rsid w:val="36152707"/>
    <w:rsid w:val="362568E5"/>
    <w:rsid w:val="36A22CC5"/>
    <w:rsid w:val="36FF7041"/>
    <w:rsid w:val="371E0C7C"/>
    <w:rsid w:val="3786627E"/>
    <w:rsid w:val="379A38EF"/>
    <w:rsid w:val="37BD7490"/>
    <w:rsid w:val="37C042DE"/>
    <w:rsid w:val="37C2178A"/>
    <w:rsid w:val="37F65865"/>
    <w:rsid w:val="38833D2B"/>
    <w:rsid w:val="39024E77"/>
    <w:rsid w:val="39736E5A"/>
    <w:rsid w:val="397A032A"/>
    <w:rsid w:val="397F2944"/>
    <w:rsid w:val="399E7DCA"/>
    <w:rsid w:val="39BA2129"/>
    <w:rsid w:val="39C514C9"/>
    <w:rsid w:val="3A561F15"/>
    <w:rsid w:val="3A6B0310"/>
    <w:rsid w:val="3AD35B22"/>
    <w:rsid w:val="3AE72A11"/>
    <w:rsid w:val="3AFF75CB"/>
    <w:rsid w:val="3B922E3E"/>
    <w:rsid w:val="3C0828F4"/>
    <w:rsid w:val="3C616C4D"/>
    <w:rsid w:val="3D2E727D"/>
    <w:rsid w:val="3D4F6633"/>
    <w:rsid w:val="3DF24E2F"/>
    <w:rsid w:val="3DF80E90"/>
    <w:rsid w:val="3EB7C8FC"/>
    <w:rsid w:val="3EBA3A55"/>
    <w:rsid w:val="3EBD4E8D"/>
    <w:rsid w:val="3FA727C3"/>
    <w:rsid w:val="3FC02C90"/>
    <w:rsid w:val="3FD555D0"/>
    <w:rsid w:val="403D185A"/>
    <w:rsid w:val="40C477A0"/>
    <w:rsid w:val="41013C3E"/>
    <w:rsid w:val="411C5C8F"/>
    <w:rsid w:val="413E207F"/>
    <w:rsid w:val="41716B2D"/>
    <w:rsid w:val="41A766E8"/>
    <w:rsid w:val="41A82799"/>
    <w:rsid w:val="42093950"/>
    <w:rsid w:val="42114803"/>
    <w:rsid w:val="42562344"/>
    <w:rsid w:val="42654C09"/>
    <w:rsid w:val="43CC6DF1"/>
    <w:rsid w:val="446D6498"/>
    <w:rsid w:val="44B23A60"/>
    <w:rsid w:val="44C2225C"/>
    <w:rsid w:val="44FC2B63"/>
    <w:rsid w:val="452E2BA5"/>
    <w:rsid w:val="45554A69"/>
    <w:rsid w:val="45562749"/>
    <w:rsid w:val="45636040"/>
    <w:rsid w:val="458D51A8"/>
    <w:rsid w:val="45B2544C"/>
    <w:rsid w:val="463329CC"/>
    <w:rsid w:val="46464F62"/>
    <w:rsid w:val="469D7C59"/>
    <w:rsid w:val="469F567E"/>
    <w:rsid w:val="46FF4110"/>
    <w:rsid w:val="4772571F"/>
    <w:rsid w:val="482E4E78"/>
    <w:rsid w:val="48325384"/>
    <w:rsid w:val="483E653D"/>
    <w:rsid w:val="48465915"/>
    <w:rsid w:val="48744026"/>
    <w:rsid w:val="48777D72"/>
    <w:rsid w:val="48D34A2F"/>
    <w:rsid w:val="4972708D"/>
    <w:rsid w:val="49806507"/>
    <w:rsid w:val="498B3497"/>
    <w:rsid w:val="4A535D5C"/>
    <w:rsid w:val="4A7672B4"/>
    <w:rsid w:val="4A884225"/>
    <w:rsid w:val="4AAC0C43"/>
    <w:rsid w:val="4AD2498A"/>
    <w:rsid w:val="4AD34017"/>
    <w:rsid w:val="4AE85DA1"/>
    <w:rsid w:val="4B9168E1"/>
    <w:rsid w:val="4BAF6A84"/>
    <w:rsid w:val="4BC528DD"/>
    <w:rsid w:val="4C0F3425"/>
    <w:rsid w:val="4C9D69A4"/>
    <w:rsid w:val="4CA74EA2"/>
    <w:rsid w:val="4D145005"/>
    <w:rsid w:val="4DC10D77"/>
    <w:rsid w:val="4E560102"/>
    <w:rsid w:val="4F5C4B3F"/>
    <w:rsid w:val="4F816C7C"/>
    <w:rsid w:val="4FC43882"/>
    <w:rsid w:val="4FCA13DC"/>
    <w:rsid w:val="4FD75344"/>
    <w:rsid w:val="4FE16F61"/>
    <w:rsid w:val="4FED76D6"/>
    <w:rsid w:val="4FF26F8F"/>
    <w:rsid w:val="503E3CE8"/>
    <w:rsid w:val="50A73129"/>
    <w:rsid w:val="50CC03FE"/>
    <w:rsid w:val="511C43E3"/>
    <w:rsid w:val="51473B18"/>
    <w:rsid w:val="5181261E"/>
    <w:rsid w:val="51AD0B0B"/>
    <w:rsid w:val="5202375E"/>
    <w:rsid w:val="521715DD"/>
    <w:rsid w:val="528F4C97"/>
    <w:rsid w:val="52A672D6"/>
    <w:rsid w:val="53524E4C"/>
    <w:rsid w:val="53BE1958"/>
    <w:rsid w:val="53E1303B"/>
    <w:rsid w:val="540C533C"/>
    <w:rsid w:val="54475C3F"/>
    <w:rsid w:val="54817698"/>
    <w:rsid w:val="54A8148C"/>
    <w:rsid w:val="54D305AD"/>
    <w:rsid w:val="5503044A"/>
    <w:rsid w:val="550F159D"/>
    <w:rsid w:val="554F54BA"/>
    <w:rsid w:val="565C61CE"/>
    <w:rsid w:val="56B9437B"/>
    <w:rsid w:val="570578F8"/>
    <w:rsid w:val="57C078D9"/>
    <w:rsid w:val="57F9583D"/>
    <w:rsid w:val="585D57B7"/>
    <w:rsid w:val="58D64DCB"/>
    <w:rsid w:val="58F77187"/>
    <w:rsid w:val="58F92913"/>
    <w:rsid w:val="59413F8E"/>
    <w:rsid w:val="59CB277C"/>
    <w:rsid w:val="5A4B555C"/>
    <w:rsid w:val="5A865C83"/>
    <w:rsid w:val="5AB82A4C"/>
    <w:rsid w:val="5ACF13E2"/>
    <w:rsid w:val="5AE708AB"/>
    <w:rsid w:val="5B5162D1"/>
    <w:rsid w:val="5B69640B"/>
    <w:rsid w:val="5B8D3862"/>
    <w:rsid w:val="5BAC5012"/>
    <w:rsid w:val="5BB5599A"/>
    <w:rsid w:val="5C2D4455"/>
    <w:rsid w:val="5D096F35"/>
    <w:rsid w:val="5D5B5434"/>
    <w:rsid w:val="5D7962D8"/>
    <w:rsid w:val="5DD435C9"/>
    <w:rsid w:val="5DE0608F"/>
    <w:rsid w:val="5DE42323"/>
    <w:rsid w:val="60DA7D7B"/>
    <w:rsid w:val="6108683B"/>
    <w:rsid w:val="610F3066"/>
    <w:rsid w:val="61504AA3"/>
    <w:rsid w:val="617D35BD"/>
    <w:rsid w:val="61952E5E"/>
    <w:rsid w:val="61B7740C"/>
    <w:rsid w:val="61BE6D19"/>
    <w:rsid w:val="61E46F40"/>
    <w:rsid w:val="62204E5D"/>
    <w:rsid w:val="626335EE"/>
    <w:rsid w:val="62E1105D"/>
    <w:rsid w:val="632745D3"/>
    <w:rsid w:val="638A2FDF"/>
    <w:rsid w:val="638A76A6"/>
    <w:rsid w:val="63F40659"/>
    <w:rsid w:val="645323EC"/>
    <w:rsid w:val="64540B3D"/>
    <w:rsid w:val="646E75D0"/>
    <w:rsid w:val="64876A99"/>
    <w:rsid w:val="64891A0F"/>
    <w:rsid w:val="64A50183"/>
    <w:rsid w:val="651E0AE1"/>
    <w:rsid w:val="654D5BCA"/>
    <w:rsid w:val="65CD781C"/>
    <w:rsid w:val="66456E99"/>
    <w:rsid w:val="66653000"/>
    <w:rsid w:val="66B4571D"/>
    <w:rsid w:val="66C6054C"/>
    <w:rsid w:val="66D54CF2"/>
    <w:rsid w:val="672F3A0C"/>
    <w:rsid w:val="672F645A"/>
    <w:rsid w:val="673644E6"/>
    <w:rsid w:val="675F76E3"/>
    <w:rsid w:val="679B1933"/>
    <w:rsid w:val="67C307AB"/>
    <w:rsid w:val="680C4312"/>
    <w:rsid w:val="68B46C9F"/>
    <w:rsid w:val="69D97CAE"/>
    <w:rsid w:val="6A146A27"/>
    <w:rsid w:val="6B372AD6"/>
    <w:rsid w:val="6B5762FD"/>
    <w:rsid w:val="6BE83663"/>
    <w:rsid w:val="6BFBBB5D"/>
    <w:rsid w:val="6C6A6A92"/>
    <w:rsid w:val="6D0E5E21"/>
    <w:rsid w:val="6D984A10"/>
    <w:rsid w:val="6DFB42FF"/>
    <w:rsid w:val="6E212186"/>
    <w:rsid w:val="6EF62701"/>
    <w:rsid w:val="6FC85EC7"/>
    <w:rsid w:val="6FEE6F79"/>
    <w:rsid w:val="714E078B"/>
    <w:rsid w:val="716F2CD7"/>
    <w:rsid w:val="719D0BF2"/>
    <w:rsid w:val="71EB5349"/>
    <w:rsid w:val="72173CAE"/>
    <w:rsid w:val="732B434B"/>
    <w:rsid w:val="738B7074"/>
    <w:rsid w:val="739C5B54"/>
    <w:rsid w:val="73E111A1"/>
    <w:rsid w:val="74082747"/>
    <w:rsid w:val="748B3DDB"/>
    <w:rsid w:val="74E76CC4"/>
    <w:rsid w:val="753B0290"/>
    <w:rsid w:val="75597550"/>
    <w:rsid w:val="75C760AF"/>
    <w:rsid w:val="76786FB7"/>
    <w:rsid w:val="76890E56"/>
    <w:rsid w:val="76AF17E9"/>
    <w:rsid w:val="76CC2F38"/>
    <w:rsid w:val="76E02061"/>
    <w:rsid w:val="770A308B"/>
    <w:rsid w:val="771F161C"/>
    <w:rsid w:val="778C3356"/>
    <w:rsid w:val="77F13D7A"/>
    <w:rsid w:val="78547BBE"/>
    <w:rsid w:val="78A10AF0"/>
    <w:rsid w:val="797B776E"/>
    <w:rsid w:val="797C5787"/>
    <w:rsid w:val="79D31349"/>
    <w:rsid w:val="79F73110"/>
    <w:rsid w:val="7A5565DC"/>
    <w:rsid w:val="7AA85001"/>
    <w:rsid w:val="7AF16597"/>
    <w:rsid w:val="7B23446B"/>
    <w:rsid w:val="7BD14C58"/>
    <w:rsid w:val="7BDD5D9A"/>
    <w:rsid w:val="7BFF6EEF"/>
    <w:rsid w:val="7CA639EC"/>
    <w:rsid w:val="7D11025F"/>
    <w:rsid w:val="7D400D02"/>
    <w:rsid w:val="7D7B1C0D"/>
    <w:rsid w:val="7D7E4754"/>
    <w:rsid w:val="7DBB2757"/>
    <w:rsid w:val="7E261A6A"/>
    <w:rsid w:val="7E3316A2"/>
    <w:rsid w:val="7E4A0D41"/>
    <w:rsid w:val="7EFFA8F1"/>
    <w:rsid w:val="7F022716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paragraph" w:styleId="86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4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2025-02-18T13:28:37Z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B4C2858E9BDA48ABAAAAFFC2A2F1A48D</vt:lpwstr>
  </property>
</Properties>
</file>